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14001" w14:textId="1F94CFC2" w:rsidR="0071522D" w:rsidRDefault="0071522D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B44808">
        <w:rPr>
          <w:b/>
          <w:noProof/>
          <w:sz w:val="24"/>
        </w:rPr>
        <w:t>1869</w:t>
      </w:r>
    </w:p>
    <w:p w14:paraId="171139E9" w14:textId="77777777" w:rsidR="0071522D" w:rsidRDefault="0071522D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1900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CD5BAF">
              <w:rPr>
                <w:b/>
                <w:noProof/>
                <w:sz w:val="28"/>
              </w:rPr>
              <w:t>385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E16A6" w:rsidR="001E41F3" w:rsidRPr="00AB1260" w:rsidRDefault="009F3ECE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C4E4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4CC0B" w:rsidR="001E41F3" w:rsidRPr="00AB1260" w:rsidRDefault="00FF37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synchronization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21C67E37" w:rsidR="00CA6BA8" w:rsidRDefault="00543F14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FF37AD">
              <w:rPr>
                <w:lang w:eastAsia="zh-CN"/>
              </w:rPr>
              <w:t>solve the KI about EAS-EAS synchronization</w:t>
            </w:r>
            <w:r w:rsidR="00451CD1">
              <w:rPr>
                <w:lang w:eastAsia="zh-CN"/>
              </w:rPr>
              <w:t xml:space="preserve"> across EDNs </w:t>
            </w:r>
            <w:r w:rsidR="008611C2">
              <w:rPr>
                <w:lang w:eastAsia="zh-CN"/>
              </w:rPr>
              <w:t>for application group</w:t>
            </w:r>
            <w:r w:rsidR="00FF37AD">
              <w:rPr>
                <w:lang w:eastAsia="zh-CN"/>
              </w:rPr>
              <w:t>, two options are offered:</w:t>
            </w:r>
          </w:p>
          <w:p w14:paraId="70885F97" w14:textId="6634EFDA" w:rsidR="00FF37AD" w:rsidRDefault="00FF37AD" w:rsidP="00FF37A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Using common EAS announcement</w:t>
            </w:r>
          </w:p>
          <w:p w14:paraId="6509D864" w14:textId="3EAB2E1C" w:rsidR="00FF37AD" w:rsidRDefault="00FF37AD" w:rsidP="00FF37A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Using repository</w:t>
            </w:r>
          </w:p>
          <w:p w14:paraId="7EEEC6F6" w14:textId="77777777" w:rsidR="00FF37AD" w:rsidRDefault="00FF37AD" w:rsidP="0083711A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2D21299F" w:rsidR="00FF37AD" w:rsidRPr="00AB1260" w:rsidRDefault="00FF37AD" w:rsidP="0083711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So far, the procedure to support EAS to EAS synchronization</w:t>
            </w:r>
            <w:r w:rsidR="00E46171">
              <w:rPr>
                <w:lang w:val="en-US" w:eastAsia="zh-CN"/>
              </w:rPr>
              <w:t xml:space="preserve"> in EEL is not spe</w:t>
            </w:r>
            <w:r w:rsidR="00EE37AF">
              <w:rPr>
                <w:lang w:val="en-US" w:eastAsia="zh-CN"/>
              </w:rPr>
              <w:t>cified.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37886D17" w:rsidR="003E2BB9" w:rsidRDefault="00FF37AD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procedure to support EAS</w:t>
            </w:r>
            <w:r w:rsidR="00EE37AF">
              <w:rPr>
                <w:lang w:val="en-US" w:eastAsia="ko-KR"/>
              </w:rPr>
              <w:t xml:space="preserve"> to find other EAS</w:t>
            </w:r>
            <w:r w:rsidR="00771F65">
              <w:rPr>
                <w:lang w:val="en-US" w:eastAsia="ko-KR"/>
              </w:rPr>
              <w:t>s</w:t>
            </w:r>
            <w:r w:rsidR="00EE37AF">
              <w:rPr>
                <w:lang w:val="en-US" w:eastAsia="ko-KR"/>
              </w:rPr>
              <w:t xml:space="preserve"> providing </w:t>
            </w:r>
            <w:r w:rsidR="002301E3">
              <w:rPr>
                <w:lang w:val="en-US" w:eastAsia="ko-KR"/>
              </w:rPr>
              <w:t xml:space="preserve">same </w:t>
            </w:r>
            <w:r w:rsidR="00EE37AF">
              <w:rPr>
                <w:lang w:val="en-US" w:eastAsia="ko-KR"/>
              </w:rPr>
              <w:t>service</w:t>
            </w:r>
            <w:r w:rsidR="00C702C2">
              <w:rPr>
                <w:lang w:val="en-US" w:eastAsia="ko-KR"/>
              </w:rPr>
              <w:t xml:space="preserve"> to the same application group</w:t>
            </w:r>
            <w:r w:rsidR="00D245A2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A14F4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Missing </w:t>
            </w:r>
            <w:r w:rsidR="00294B1F">
              <w:t xml:space="preserve">procedure to support </w:t>
            </w:r>
            <w:r w:rsidR="00294B1F">
              <w:rPr>
                <w:lang w:val="en-US" w:eastAsia="ko-KR"/>
              </w:rPr>
              <w:t xml:space="preserve">EAS-EAS </w:t>
            </w:r>
            <w:proofErr w:type="spellStart"/>
            <w:r w:rsidR="00294B1F">
              <w:rPr>
                <w:lang w:val="en-US" w:eastAsia="ko-KR"/>
              </w:rPr>
              <w:t>synchorization</w:t>
            </w:r>
            <w:proofErr w:type="spellEnd"/>
            <w:r w:rsidR="00294B1F">
              <w:rPr>
                <w:lang w:val="en-US" w:eastAsia="ko-KR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2CEC7" w14:textId="2B258BC2" w:rsidR="001E41F3" w:rsidRDefault="009700C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Existing clauses:</w:t>
            </w:r>
          </w:p>
          <w:p w14:paraId="11E0702E" w14:textId="1546CD93" w:rsidR="009700C3" w:rsidRDefault="009700C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8.5.3.2, 8.5.3.3, 8.5.3.4</w:t>
            </w:r>
          </w:p>
          <w:p w14:paraId="059BBE7F" w14:textId="77777777" w:rsidR="009700C3" w:rsidRDefault="009700C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301253" w14:textId="77777777" w:rsidR="009700C3" w:rsidRDefault="009700C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clauses:</w:t>
            </w:r>
          </w:p>
          <w:p w14:paraId="23E39DC8" w14:textId="77777777" w:rsidR="009700C3" w:rsidRDefault="009700C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8.X, 8.X.1, 8.X.2, 8.X.3, 8.X.3.1, 8.X.3.2, 8.X.3.3</w:t>
            </w:r>
          </w:p>
          <w:p w14:paraId="2E8CC96B" w14:textId="7B198378" w:rsidR="00DF22F0" w:rsidRPr="00AB1260" w:rsidRDefault="00DF22F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8.Y, 8.Y.1, 8.Y.2, 8.Y.2.1, 8.Y.2.2, 8.Y.2.3, 8.Y.2.4, 8.Y.3, 8.Y.3.1, 8.Y.3.2, 8.Y.3.3</w:t>
            </w:r>
            <w:r w:rsidR="00621CF5">
              <w:rPr>
                <w:noProof/>
                <w:lang w:eastAsia="zh-CN"/>
              </w:rPr>
              <w:t>, 8.Y.3.4, 8.Y.3.5, 8.Y.3.6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A312C6D" w14:textId="77777777" w:rsidR="00FA2E68" w:rsidRPr="00F477AF" w:rsidRDefault="00FA2E68" w:rsidP="00FA2E68">
      <w:pPr>
        <w:pStyle w:val="Heading4"/>
      </w:pPr>
      <w:bookmarkStart w:id="6" w:name="_Toc131200781"/>
      <w:bookmarkStart w:id="7" w:name="_Toc131200967"/>
      <w:bookmarkStart w:id="8" w:name="_Toc122439293"/>
      <w:bookmarkStart w:id="9" w:name="_Toc122439301"/>
      <w:bookmarkEnd w:id="1"/>
      <w:bookmarkEnd w:id="2"/>
      <w:bookmarkEnd w:id="3"/>
      <w:bookmarkEnd w:id="4"/>
      <w:bookmarkEnd w:id="5"/>
      <w:r w:rsidRPr="00F477AF">
        <w:t>8.5.3.2</w:t>
      </w:r>
      <w:r w:rsidRPr="00F477AF">
        <w:tab/>
        <w:t>EAS discovery request</w:t>
      </w:r>
      <w:bookmarkEnd w:id="6"/>
    </w:p>
    <w:p w14:paraId="1B81F617" w14:textId="77777777" w:rsidR="00FA2E68" w:rsidRPr="00F477AF" w:rsidRDefault="00FA2E68" w:rsidP="00FA2E68">
      <w:pPr>
        <w:rPr>
          <w:lang w:eastAsia="ko-KR"/>
        </w:rPr>
      </w:pPr>
      <w:r w:rsidRPr="00F477AF">
        <w:t>Table 8.5.3.2-1 describes information elements for the EAS discovery request</w:t>
      </w:r>
      <w:r w:rsidRPr="00F477AF">
        <w:rPr>
          <w:lang w:eastAsia="ko-KR"/>
        </w:rPr>
        <w:t>. Table 8.5.3.2-2 provides further detail about the EAS Discovery Filter information element.</w:t>
      </w:r>
    </w:p>
    <w:p w14:paraId="63CA9570" w14:textId="77777777" w:rsidR="00FA2E68" w:rsidRPr="00F477AF" w:rsidRDefault="00FA2E68" w:rsidP="00FA2E68">
      <w:pPr>
        <w:pStyle w:val="TH"/>
      </w:pPr>
      <w:r w:rsidRPr="00F477AF">
        <w:t>Table 8.5.3.2-1: EAS 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A2E68" w:rsidRPr="00F477AF" w14:paraId="067A566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3D5A8" w14:textId="77777777" w:rsidR="00FA2E68" w:rsidRPr="00F477AF" w:rsidRDefault="00FA2E68" w:rsidP="006A715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8846A" w14:textId="77777777" w:rsidR="00FA2E68" w:rsidRPr="00F477AF" w:rsidRDefault="00FA2E68" w:rsidP="006A715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CD669" w14:textId="77777777" w:rsidR="00FA2E68" w:rsidRPr="00F477AF" w:rsidRDefault="00FA2E68" w:rsidP="006A715E">
            <w:pPr>
              <w:pStyle w:val="TAH"/>
            </w:pPr>
            <w:r w:rsidRPr="00F477AF">
              <w:t>Description</w:t>
            </w:r>
          </w:p>
        </w:tc>
      </w:tr>
      <w:tr w:rsidR="00FA2E68" w:rsidRPr="00F477AF" w14:paraId="13982F3E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B815" w14:textId="77777777" w:rsidR="00FA2E68" w:rsidRPr="00F477AF" w:rsidRDefault="00FA2E68" w:rsidP="006A715E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C63D" w14:textId="77777777" w:rsidR="00FA2E68" w:rsidRPr="00F477AF" w:rsidRDefault="00FA2E68" w:rsidP="006A715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BC602" w14:textId="77777777" w:rsidR="00FA2E68" w:rsidRPr="00F477AF" w:rsidRDefault="00FA2E68" w:rsidP="006A715E">
            <w:pPr>
              <w:pStyle w:val="TAL"/>
            </w:pPr>
            <w:r w:rsidRPr="00F477AF">
              <w:t>The ID of the requestor (e.g. EECID)</w:t>
            </w:r>
          </w:p>
        </w:tc>
      </w:tr>
      <w:tr w:rsidR="00FA2E68" w:rsidRPr="00F477AF" w14:paraId="7D5B3FA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92262" w14:textId="77777777" w:rsidR="00FA2E68" w:rsidRPr="00F477AF" w:rsidRDefault="00FA2E68" w:rsidP="006A715E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8E0AC" w14:textId="77777777" w:rsidR="00FA2E68" w:rsidRPr="00F477AF" w:rsidRDefault="00FA2E68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FDC82" w14:textId="77777777" w:rsidR="00FA2E68" w:rsidRPr="00F477AF" w:rsidRDefault="00FA2E68" w:rsidP="006A715E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FA2E68" w:rsidRPr="00F477AF" w14:paraId="61F8B274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55D4E" w14:textId="77777777" w:rsidR="00FA2E68" w:rsidRPr="00F477AF" w:rsidRDefault="00FA2E68" w:rsidP="006A715E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9545F" w14:textId="77777777" w:rsidR="00FA2E68" w:rsidRPr="00F477AF" w:rsidRDefault="00FA2E68" w:rsidP="006A715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6B4F3" w14:textId="77777777" w:rsidR="00FA2E68" w:rsidRPr="00F477AF" w:rsidRDefault="00FA2E68" w:rsidP="006A715E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FA2E68" w:rsidRPr="00F477AF" w14:paraId="1D6DBA1D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306BA" w14:textId="77777777" w:rsidR="00FA2E68" w:rsidRPr="00F477AF" w:rsidRDefault="00FA2E68" w:rsidP="006A715E">
            <w:pPr>
              <w:pStyle w:val="TAL"/>
            </w:pPr>
            <w:r w:rsidRPr="00F477AF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5C757" w14:textId="77777777" w:rsidR="00FA2E68" w:rsidRPr="00F477AF" w:rsidRDefault="00FA2E68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D302B" w14:textId="77777777" w:rsidR="00FA2E68" w:rsidRPr="00F477AF" w:rsidRDefault="00FA2E68" w:rsidP="006A715E">
            <w:pPr>
              <w:pStyle w:val="TAL"/>
            </w:pPr>
            <w:r w:rsidRPr="00F477AF">
              <w:t xml:space="preserve">Set of characteristics to determine required EASs, as detailed in Table 8.5.3.2-2. </w:t>
            </w:r>
          </w:p>
        </w:tc>
      </w:tr>
      <w:tr w:rsidR="004F361F" w:rsidRPr="00F477AF" w14:paraId="61405EBE" w14:textId="77777777" w:rsidTr="006A715E">
        <w:trPr>
          <w:jc w:val="center"/>
          <w:ins w:id="10" w:author="[Ericsson]" w:date="2023-05-05T2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3A0FC" w14:textId="024C34CC" w:rsidR="004F361F" w:rsidRPr="00F477AF" w:rsidRDefault="002A0418" w:rsidP="004F361F">
            <w:pPr>
              <w:pStyle w:val="TAL"/>
              <w:rPr>
                <w:ins w:id="11" w:author="[Ericsson]" w:date="2023-05-05T21:03:00Z"/>
              </w:rPr>
            </w:pPr>
            <w:ins w:id="12" w:author="[Ericsson]" w:date="2023-05-05T21:05:00Z">
              <w:r>
                <w:t xml:space="preserve">Common </w:t>
              </w:r>
              <w:r w:rsidR="00D767CB">
                <w:t xml:space="preserve">discovery </w:t>
              </w:r>
            </w:ins>
            <w:ins w:id="13" w:author="[Ericsson]" w:date="2023-05-05T21:03:00Z">
              <w:r w:rsidR="004F361F">
                <w:t>EAS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BEAA" w14:textId="3C6A28AD" w:rsidR="004F361F" w:rsidRPr="00F477AF" w:rsidRDefault="004F361F" w:rsidP="004F361F">
            <w:pPr>
              <w:pStyle w:val="TAC"/>
              <w:rPr>
                <w:ins w:id="14" w:author="[Ericsson]" w:date="2023-05-05T21:03:00Z"/>
              </w:rPr>
            </w:pPr>
            <w:ins w:id="15" w:author="[Ericsson]" w:date="2023-05-05T21:0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2E71" w14:textId="3C97C3D8" w:rsidR="004F361F" w:rsidRPr="00F477AF" w:rsidRDefault="002A0418" w:rsidP="004F361F">
            <w:pPr>
              <w:pStyle w:val="TAL"/>
              <w:rPr>
                <w:ins w:id="16" w:author="[Ericsson]" w:date="2023-05-05T21:03:00Z"/>
              </w:rPr>
            </w:pPr>
            <w:ins w:id="17" w:author="[Ericsson]" w:date="2023-05-05T21:05:00Z">
              <w:r>
                <w:t xml:space="preserve">Common </w:t>
              </w:r>
            </w:ins>
            <w:ins w:id="18" w:author="[Ericsson]" w:date="2023-05-05T21:03:00Z">
              <w:r w:rsidR="004F361F">
                <w:t xml:space="preserve">EAS </w:t>
              </w:r>
            </w:ins>
            <w:ins w:id="19" w:author="[Ericsson]" w:date="2023-05-05T21:05:00Z">
              <w:r w:rsidR="00D767CB">
                <w:t>discovery</w:t>
              </w:r>
            </w:ins>
            <w:ins w:id="20" w:author="[Ericsson]" w:date="2023-05-05T21:03:00Z">
              <w:r w:rsidR="004F361F" w:rsidRPr="00F477AF">
                <w:t xml:space="preserve"> </w:t>
              </w:r>
              <w:r w:rsidR="004F361F">
                <w:t>filters</w:t>
              </w:r>
            </w:ins>
            <w:ins w:id="21" w:author="[Ericsson]" w:date="2023-05-05T21:05:00Z">
              <w:r w:rsidR="00D767CB">
                <w:t xml:space="preserve">, </w:t>
              </w:r>
            </w:ins>
            <w:ins w:id="22" w:author="[Ericsson]" w:date="2023-05-05T21:03:00Z">
              <w:r w:rsidR="004F361F" w:rsidRPr="00F477AF">
                <w:t>as detailed in Table 8.5.3.</w:t>
              </w:r>
              <w:r w:rsidR="004F361F">
                <w:t>2</w:t>
              </w:r>
              <w:r w:rsidR="004F361F" w:rsidRPr="00F477AF">
                <w:t>-</w:t>
              </w:r>
              <w:r w:rsidR="004F361F">
                <w:t>x.</w:t>
              </w:r>
            </w:ins>
          </w:p>
        </w:tc>
      </w:tr>
      <w:tr w:rsidR="004F361F" w:rsidRPr="00F477AF" w14:paraId="0FC7AF65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B1DF" w14:textId="77777777" w:rsidR="004F361F" w:rsidRPr="00F477AF" w:rsidRDefault="004F361F" w:rsidP="004F361F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687D" w14:textId="77777777" w:rsidR="004F361F" w:rsidRPr="00F477AF" w:rsidRDefault="004F361F" w:rsidP="004F36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A7141" w14:textId="77777777" w:rsidR="004F361F" w:rsidRPr="00F477AF" w:rsidRDefault="004F361F" w:rsidP="004F361F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  <w:tr w:rsidR="004F361F" w:rsidRPr="00F477AF" w14:paraId="4903618D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07501" w14:textId="77777777" w:rsidR="004F361F" w:rsidRPr="00F477AF" w:rsidRDefault="004F361F" w:rsidP="004F361F">
            <w:pPr>
              <w:pStyle w:val="TAL"/>
            </w:pPr>
            <w:r>
              <w:t>S</w:t>
            </w:r>
            <w:r w:rsidRPr="00BD6449">
              <w:t>erving MNO information</w:t>
            </w:r>
            <w:r>
              <w:t xml:space="preserve"> </w:t>
            </w:r>
            <w:r w:rsidRPr="00BD6449">
              <w:t>(NOTE</w:t>
            </w:r>
            <w:r>
              <w:t> 2</w:t>
            </w:r>
            <w:r w:rsidRPr="00BD644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593DB" w14:textId="77777777" w:rsidR="004F361F" w:rsidRPr="00F477AF" w:rsidRDefault="004F361F" w:rsidP="004F361F">
            <w:pPr>
              <w:pStyle w:val="TAC"/>
            </w:pPr>
            <w:r w:rsidRPr="00BD64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6395C" w14:textId="77777777" w:rsidR="004F361F" w:rsidRPr="00F477AF" w:rsidRDefault="004F361F" w:rsidP="004F361F">
            <w:pPr>
              <w:pStyle w:val="TAL"/>
            </w:pPr>
            <w:r w:rsidRPr="00BD6449">
              <w:t>The serving MNO information (e.g. MNO name, PLMN ID) which is serving the subscriber.</w:t>
            </w:r>
          </w:p>
        </w:tc>
      </w:tr>
      <w:tr w:rsidR="004F361F" w:rsidRPr="00F477AF" w14:paraId="3C5AA427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243FA" w14:textId="77777777" w:rsidR="004F361F" w:rsidRPr="00F477AF" w:rsidRDefault="004F361F" w:rsidP="004F361F">
            <w:pPr>
              <w:pStyle w:val="TAL"/>
            </w:pPr>
            <w:r w:rsidRPr="00F477AF">
              <w:t>Target DNAI (NOTE</w:t>
            </w:r>
            <w:r>
              <w:t> 1</w:t>
            </w:r>
            <w:r w:rsidRPr="00F477AF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69AEC" w14:textId="77777777" w:rsidR="004F361F" w:rsidRPr="00F477AF" w:rsidRDefault="004F361F" w:rsidP="004F36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2260D" w14:textId="77777777" w:rsidR="004F361F" w:rsidRPr="00F477AF" w:rsidRDefault="004F361F" w:rsidP="004F361F">
            <w:pPr>
              <w:pStyle w:val="TAL"/>
            </w:pPr>
            <w:r w:rsidRPr="00F477AF">
              <w:t>Target DNAI information which can be associated with potential T-EAS(s)</w:t>
            </w:r>
          </w:p>
        </w:tc>
      </w:tr>
      <w:tr w:rsidR="004F361F" w:rsidRPr="00F477AF" w14:paraId="44EAFD5D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8476D" w14:textId="77777777" w:rsidR="004F361F" w:rsidRPr="00F477AF" w:rsidRDefault="004F361F" w:rsidP="004F361F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929F1" w14:textId="77777777" w:rsidR="004F361F" w:rsidRPr="00F477AF" w:rsidRDefault="004F361F" w:rsidP="004F36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ADA72" w14:textId="77777777" w:rsidR="004F361F" w:rsidRPr="00F477AF" w:rsidRDefault="004F361F" w:rsidP="004F361F">
            <w:pPr>
              <w:pStyle w:val="TAL"/>
            </w:pPr>
            <w:r w:rsidRPr="00F477AF">
              <w:t>Indicates if the EEC supports service continuity or not. The IE also indicates which ACR scenarios are supported by the EEC or, i</w:t>
            </w:r>
            <w:r w:rsidRPr="00F477AF">
              <w:rPr>
                <w:lang w:eastAsia="zh-CN"/>
              </w:rPr>
              <w:t>f this message is sent by the EEC to discover a T</w:t>
            </w:r>
            <w:r w:rsidRPr="00F477AF">
              <w:rPr>
                <w:lang w:eastAsia="zh-CN"/>
              </w:rPr>
              <w:noBreakHyphen/>
              <w:t>EAS, which ACR scenario(s) are intended to be used for the ACR.</w:t>
            </w:r>
          </w:p>
        </w:tc>
      </w:tr>
      <w:tr w:rsidR="004F361F" w:rsidRPr="00F477AF" w14:paraId="7858A20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6AA3C" w14:textId="77777777" w:rsidR="004F361F" w:rsidRPr="00F477AF" w:rsidRDefault="004F361F" w:rsidP="004F361F">
            <w:pPr>
              <w:pStyle w:val="TAL"/>
            </w:pPr>
            <w:r w:rsidRPr="00F477AF">
              <w:t>EES Service Continuity Support (NOTE</w:t>
            </w:r>
            <w:r>
              <w:t> 1</w:t>
            </w:r>
            <w:r w:rsidRPr="00F477AF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D8448" w14:textId="77777777" w:rsidR="004F361F" w:rsidRPr="00F477AF" w:rsidRDefault="004F361F" w:rsidP="004F36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898BF" w14:textId="77777777" w:rsidR="004F361F" w:rsidRPr="00F477AF" w:rsidRDefault="004F361F" w:rsidP="004F361F">
            <w:pPr>
              <w:pStyle w:val="TAL"/>
            </w:pPr>
            <w:r w:rsidRPr="00F477AF">
              <w:rPr>
                <w:lang w:eastAsia="zh-CN"/>
              </w:rPr>
              <w:t>The IE i</w:t>
            </w:r>
            <w:r w:rsidRPr="00F477AF">
              <w:t xml:space="preserve">ndicates if the S-EES supports service continuity or not. The IE also indicates which ACR scenarios are supported by the S-EES or, if the EAS discovery is used </w:t>
            </w:r>
            <w:r w:rsidRPr="00F477AF">
              <w:rPr>
                <w:lang w:eastAsia="ko-KR"/>
              </w:rPr>
              <w:t>for an S</w:t>
            </w:r>
            <w:r w:rsidRPr="00F477AF">
              <w:rPr>
                <w:lang w:eastAsia="ko-KR"/>
              </w:rPr>
              <w:noBreakHyphen/>
              <w:t>EES executed ACR according to clause 8.8.2.5, which ACR scenario is to be used for the ACR</w:t>
            </w:r>
            <w:r w:rsidRPr="00F477AF">
              <w:t>.</w:t>
            </w:r>
          </w:p>
        </w:tc>
      </w:tr>
      <w:tr w:rsidR="004F361F" w:rsidRPr="00F477AF" w14:paraId="7109D6E7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C49FE" w14:textId="77777777" w:rsidR="004F361F" w:rsidRPr="00F477AF" w:rsidRDefault="004F361F" w:rsidP="004F361F">
            <w:pPr>
              <w:pStyle w:val="TAL"/>
            </w:pPr>
            <w:r w:rsidRPr="00F477AF">
              <w:t>EAS Service Continuity Support (NOTE</w:t>
            </w:r>
            <w:r>
              <w:t> 1</w:t>
            </w:r>
            <w:r w:rsidRPr="00F477AF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F8DAF" w14:textId="77777777" w:rsidR="004F361F" w:rsidRPr="00F477AF" w:rsidRDefault="004F361F" w:rsidP="004F36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B4885" w14:textId="77777777" w:rsidR="004F361F" w:rsidRPr="00F477AF" w:rsidRDefault="004F361F" w:rsidP="004F361F">
            <w:pPr>
              <w:pStyle w:val="TAL"/>
            </w:pPr>
            <w:r w:rsidRPr="00F477AF">
              <w:rPr>
                <w:lang w:eastAsia="zh-CN"/>
              </w:rPr>
              <w:t>The IE i</w:t>
            </w:r>
            <w:r w:rsidRPr="00F477AF">
              <w:t>ndicates if the S-EAS supports service continuity or not. The IE also indicates which ACR scenarios are supported by the S-EAS</w:t>
            </w:r>
            <w:r w:rsidRPr="00F477AF">
              <w:rPr>
                <w:lang w:eastAsia="ko-KR"/>
              </w:rPr>
              <w:t xml:space="preserve"> or, </w:t>
            </w:r>
            <w:r w:rsidRPr="00F477AF">
              <w:t xml:space="preserve">if the EAS discovery is used </w:t>
            </w:r>
            <w:r w:rsidRPr="00F477AF">
              <w:rPr>
                <w:lang w:eastAsia="ko-KR"/>
              </w:rPr>
              <w:t>for an S</w:t>
            </w:r>
            <w:r w:rsidRPr="00F477AF">
              <w:rPr>
                <w:lang w:eastAsia="ko-KR"/>
              </w:rPr>
              <w:noBreakHyphen/>
              <w:t>EAS decided ACR according to clause 8.8.2.4, which ACR scenario is to be used for the ACR</w:t>
            </w:r>
            <w:r w:rsidRPr="00F477AF">
              <w:t>.</w:t>
            </w:r>
          </w:p>
        </w:tc>
      </w:tr>
      <w:tr w:rsidR="004F361F" w:rsidRPr="00F477AF" w14:paraId="769C5DE4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64BCA" w14:textId="77777777" w:rsidR="004F361F" w:rsidRPr="00F477AF" w:rsidRDefault="004F361F" w:rsidP="004F361F">
            <w:pPr>
              <w:pStyle w:val="TAL"/>
            </w:pPr>
            <w:r>
              <w:t>EAS Instantiation Triggering Suppress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63F34" w14:textId="77777777" w:rsidR="004F361F" w:rsidRPr="00F477AF" w:rsidRDefault="004F361F" w:rsidP="004F36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77EB" w14:textId="77777777" w:rsidR="004F361F" w:rsidRPr="00F477AF" w:rsidRDefault="004F361F" w:rsidP="004F36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to the EES that EAS instantiation triggering should not be performed for the current request.</w:t>
            </w:r>
          </w:p>
        </w:tc>
      </w:tr>
      <w:tr w:rsidR="004F361F" w:rsidRPr="00F477AF" w14:paraId="032B9FCD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AE6C4" w14:textId="77777777" w:rsidR="004F361F" w:rsidRDefault="004F361F" w:rsidP="004F361F">
            <w:pPr>
              <w:pStyle w:val="TAL"/>
            </w:pPr>
            <w:r w:rsidRPr="00E53142">
              <w:rPr>
                <w:rFonts w:cs="Arial"/>
                <w:szCs w:val="18"/>
              </w:rPr>
              <w:t xml:space="preserve">EAS selection request indicator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3DF9E" w14:textId="77777777" w:rsidR="004F361F" w:rsidRDefault="004F361F" w:rsidP="004F361F">
            <w:pPr>
              <w:pStyle w:val="TAC"/>
            </w:pPr>
            <w:r w:rsidRPr="00E53142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69840" w14:textId="77777777" w:rsidR="004F361F" w:rsidRDefault="004F361F" w:rsidP="004F361F">
            <w:pPr>
              <w:pStyle w:val="TAL"/>
              <w:rPr>
                <w:lang w:eastAsia="zh-CN"/>
              </w:rPr>
            </w:pPr>
            <w:r w:rsidRPr="00E53142">
              <w:rPr>
                <w:rFonts w:cs="Arial"/>
                <w:szCs w:val="18"/>
              </w:rPr>
              <w:t>Indicates the request for EAS selection support from the EES (e.g., for constrained device).</w:t>
            </w:r>
            <w:r w:rsidRPr="00E53142" w:rsidDel="00870AF5">
              <w:rPr>
                <w:rFonts w:cs="Arial"/>
                <w:szCs w:val="18"/>
              </w:rPr>
              <w:t xml:space="preserve">  </w:t>
            </w:r>
          </w:p>
        </w:tc>
      </w:tr>
      <w:tr w:rsidR="004F361F" w:rsidRPr="00F477AF" w14:paraId="5B1FBEE8" w14:textId="77777777" w:rsidTr="006A715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E3910" w14:textId="77777777" w:rsidR="004F361F" w:rsidRDefault="004F361F" w:rsidP="004F361F">
            <w:pPr>
              <w:pStyle w:val="TAN"/>
            </w:pPr>
            <w:r w:rsidRPr="00F477AF">
              <w:t>NOTE</w:t>
            </w:r>
            <w:r>
              <w:t> 1</w:t>
            </w:r>
            <w:r w:rsidRPr="00F477AF">
              <w:t>:</w:t>
            </w:r>
            <w:r w:rsidRPr="00F477AF">
              <w:tab/>
              <w:t>This IE shall not be included when the request originates from the EEC.</w:t>
            </w:r>
          </w:p>
          <w:p w14:paraId="4000007E" w14:textId="77777777" w:rsidR="004F361F" w:rsidRPr="00F477AF" w:rsidRDefault="004F361F" w:rsidP="004F361F">
            <w:pPr>
              <w:pStyle w:val="TAN"/>
            </w:pPr>
            <w:r w:rsidRPr="00F81CBE">
              <w:t>NOTE</w:t>
            </w:r>
            <w:r>
              <w:t> 2</w:t>
            </w:r>
            <w:r w:rsidRPr="00F81CBE">
              <w:t>:</w:t>
            </w:r>
            <w:r w:rsidRPr="00F81CBE">
              <w:tab/>
              <w:t>This IE shall be included if edge node sharing is used.</w:t>
            </w:r>
          </w:p>
        </w:tc>
      </w:tr>
    </w:tbl>
    <w:p w14:paraId="6BEBC204" w14:textId="77777777" w:rsidR="00FA2E68" w:rsidRPr="00F477AF" w:rsidRDefault="00FA2E68" w:rsidP="00FA2E68">
      <w:pPr>
        <w:rPr>
          <w:lang w:eastAsia="ko-KR"/>
        </w:rPr>
      </w:pPr>
    </w:p>
    <w:p w14:paraId="4E7EF755" w14:textId="77777777" w:rsidR="00FA2E68" w:rsidRPr="00F477AF" w:rsidRDefault="00FA2E68" w:rsidP="00FA2E68">
      <w:pPr>
        <w:pStyle w:val="TH"/>
      </w:pPr>
      <w:r w:rsidRPr="00F477AF">
        <w:lastRenderedPageBreak/>
        <w:t>Table 8.5.3.2-2: EAS discovery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A2E68" w:rsidRPr="00F477AF" w14:paraId="19CA4194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356A9" w14:textId="77777777" w:rsidR="00FA2E68" w:rsidRPr="00F477AF" w:rsidRDefault="00FA2E68" w:rsidP="006A715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088FA" w14:textId="77777777" w:rsidR="00FA2E68" w:rsidRPr="00F477AF" w:rsidRDefault="00FA2E68" w:rsidP="006A715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3DB20" w14:textId="77777777" w:rsidR="00FA2E68" w:rsidRPr="00F477AF" w:rsidRDefault="00FA2E68" w:rsidP="006A715E">
            <w:pPr>
              <w:pStyle w:val="TAH"/>
            </w:pPr>
            <w:r w:rsidRPr="00F477AF">
              <w:t>Description</w:t>
            </w:r>
          </w:p>
        </w:tc>
      </w:tr>
      <w:tr w:rsidR="00FA2E68" w:rsidRPr="00F477AF" w14:paraId="03D83E6E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2944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List of AC characteristics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EFC2D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0D68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Describes the ACs for which a matching EAS is needed.</w:t>
            </w:r>
          </w:p>
        </w:tc>
      </w:tr>
      <w:tr w:rsidR="00FA2E68" w:rsidRPr="00F477AF" w14:paraId="105A41E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FA7CD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AC profile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32E6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69B5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AC profile containing parameters used to determine matching EAS. AC profiles are further described in Table 8.2.2-1.</w:t>
            </w:r>
          </w:p>
        </w:tc>
      </w:tr>
      <w:tr w:rsidR="00FA2E68" w:rsidRPr="00F477AF" w14:paraId="4536EC74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5832D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List of EAS characteristics (NOTE 1, 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6340F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7EDB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Describes the characteristic of required EASs.</w:t>
            </w:r>
          </w:p>
        </w:tc>
      </w:tr>
      <w:tr w:rsidR="00FA2E68" w:rsidRPr="00F477AF" w14:paraId="7BF96E0B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A04B7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D3DE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E15D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Identifier of the required EAS.</w:t>
            </w:r>
          </w:p>
        </w:tc>
      </w:tr>
      <w:tr w:rsidR="00FA2E68" w:rsidRPr="00F477AF" w14:paraId="3EAE7A1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FA438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AA7A06">
              <w:rPr>
                <w:rFonts w:cs="Arial"/>
                <w:szCs w:val="18"/>
              </w:rPr>
              <w:t xml:space="preserve">&gt; </w:t>
            </w:r>
            <w:r>
              <w:rPr>
                <w:rFonts w:cs="Arial"/>
                <w:szCs w:val="18"/>
              </w:rPr>
              <w:t>B</w:t>
            </w:r>
            <w:r w:rsidRPr="00AA7A06">
              <w:rPr>
                <w:rFonts w:cs="Arial"/>
                <w:szCs w:val="18"/>
              </w:rPr>
              <w:t xml:space="preserve">undle </w:t>
            </w:r>
            <w:r>
              <w:rPr>
                <w:rFonts w:cs="Arial"/>
                <w:szCs w:val="18"/>
              </w:rPr>
              <w:t>ID or list of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BB483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AA7A06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D9F5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>
              <w:t xml:space="preserve">A </w:t>
            </w:r>
            <w:r>
              <w:rPr>
                <w:lang w:eastAsia="zh-CN"/>
              </w:rPr>
              <w:t>list of EASIDs or a bundle ID as described in clause 7.2.10.</w:t>
            </w:r>
            <w:r>
              <w:t xml:space="preserve"> </w:t>
            </w:r>
          </w:p>
        </w:tc>
      </w:tr>
      <w:tr w:rsidR="00FA2E68" w:rsidRPr="00F477AF" w14:paraId="5F9ED1DF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FE4C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EAS provider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189D1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0F975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Identifier of the required EAS provider</w:t>
            </w:r>
          </w:p>
        </w:tc>
      </w:tr>
      <w:tr w:rsidR="00FA2E68" w:rsidRPr="00F477AF" w14:paraId="0CC91B9C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6461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EAS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B66F4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9518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The category or type of required EAS (e.g. V2X)</w:t>
            </w:r>
          </w:p>
        </w:tc>
      </w:tr>
      <w:tr w:rsidR="00FA2E68" w:rsidRPr="00F477AF" w14:paraId="30558C02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4DD75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EAS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0844D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0840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Required availability schedule of the EAS (e.g. time windows)</w:t>
            </w:r>
          </w:p>
        </w:tc>
      </w:tr>
      <w:tr w:rsidR="00FA2E68" w:rsidRPr="00F477AF" w14:paraId="3CA55B04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8FA9F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EAS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940E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3C54F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Location(s) (e.g. geographical area, route) where the EAS service should be available.</w:t>
            </w:r>
          </w:p>
        </w:tc>
      </w:tr>
      <w:tr w:rsidR="00FA2E68" w:rsidRPr="00F477AF" w14:paraId="547B5FD2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170D6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 xml:space="preserve">&gt; EAS Topological Service Area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2870E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D83C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Topological area (e.g. cell ID, TAI) for which the EAS service should be available. See possible formats in Table 8.2.7-1.</w:t>
            </w:r>
          </w:p>
        </w:tc>
      </w:tr>
      <w:tr w:rsidR="00FA2E68" w:rsidRPr="00F477AF" w14:paraId="5024CDB9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7ECF5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A3B88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ACA0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Indicates if the service continuity support is required or not.</w:t>
            </w:r>
          </w:p>
        </w:tc>
      </w:tr>
      <w:tr w:rsidR="00FA2E68" w:rsidRPr="00F477AF" w14:paraId="19A2A5AA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1CFB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Service permission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59CCF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D5996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Required level of service permissions e.g. trial, gold-class</w:t>
            </w:r>
          </w:p>
        </w:tc>
      </w:tr>
      <w:tr w:rsidR="00FA2E68" w:rsidRPr="00F477AF" w14:paraId="08988717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A19E4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&gt; Service feature(s)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FFCF8" w14:textId="77777777" w:rsidR="00FA2E68" w:rsidRPr="00F477AF" w:rsidRDefault="00FA2E68" w:rsidP="006A715E">
            <w:pPr>
              <w:pStyle w:val="TAC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89853" w14:textId="77777777" w:rsidR="00FA2E68" w:rsidRPr="00F477AF" w:rsidRDefault="00FA2E68" w:rsidP="006A715E">
            <w:pPr>
              <w:pStyle w:val="TAL"/>
              <w:rPr>
                <w:rFonts w:cs="Arial"/>
                <w:szCs w:val="18"/>
              </w:rPr>
            </w:pPr>
            <w:r w:rsidRPr="00F477AF">
              <w:rPr>
                <w:rFonts w:cs="Arial"/>
                <w:szCs w:val="18"/>
              </w:rPr>
              <w:t>Required service features e.g. single vs. multi-player gaming service</w:t>
            </w:r>
          </w:p>
        </w:tc>
      </w:tr>
      <w:tr w:rsidR="00FA2E68" w:rsidRPr="00F477AF" w:rsidDel="00A603AA" w14:paraId="529CD628" w14:textId="77777777" w:rsidTr="006A715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33626" w14:textId="77777777" w:rsidR="00FA2E68" w:rsidRPr="00F477AF" w:rsidRDefault="00FA2E68" w:rsidP="006A715E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 1:</w:t>
            </w:r>
            <w:r w:rsidRPr="00F477AF">
              <w:rPr>
                <w:lang w:eastAsia="ko-KR"/>
              </w:rPr>
              <w:tab/>
              <w:t>Either "List of AC characteristics" or "List of EAS characteristics" shall be present.</w:t>
            </w:r>
          </w:p>
          <w:p w14:paraId="6AC143DE" w14:textId="77777777" w:rsidR="00FA2E68" w:rsidRPr="00F477AF" w:rsidRDefault="00FA2E68" w:rsidP="006A715E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 2:</w:t>
            </w:r>
            <w:r w:rsidRPr="00F477AF">
              <w:rPr>
                <w:lang w:eastAsia="ko-KR"/>
              </w:rPr>
              <w:tab/>
              <w:t>"Preferred ECSP list" IE shall not be present.</w:t>
            </w:r>
          </w:p>
          <w:p w14:paraId="1355835A" w14:textId="77777777" w:rsidR="00FA2E68" w:rsidRPr="00F477AF" w:rsidDel="00A603AA" w:rsidRDefault="00FA2E68" w:rsidP="006A715E">
            <w:pPr>
              <w:pStyle w:val="TAN"/>
            </w:pPr>
            <w:r w:rsidRPr="00F477AF">
              <w:rPr>
                <w:lang w:eastAsia="ko-KR"/>
              </w:rPr>
              <w:t>NOTE 3:</w:t>
            </w:r>
            <w:r w:rsidRPr="00F477AF">
              <w:rPr>
                <w:lang w:eastAsia="ko-KR"/>
              </w:rPr>
              <w:tab/>
              <w:t>The "List of EAS characteristics" IE must include at least one optional IE, if used as an EAS discovery filter.</w:t>
            </w:r>
          </w:p>
        </w:tc>
      </w:tr>
    </w:tbl>
    <w:p w14:paraId="25BD50E9" w14:textId="77777777" w:rsidR="00FA2E68" w:rsidRDefault="00FA2E68" w:rsidP="003F64DA">
      <w:pPr>
        <w:rPr>
          <w:ins w:id="23" w:author="[Ericsson]" w:date="2023-05-05T21:06:00Z"/>
        </w:rPr>
      </w:pPr>
    </w:p>
    <w:p w14:paraId="359E0491" w14:textId="7374CA9F" w:rsidR="00D77C86" w:rsidRPr="00F477AF" w:rsidRDefault="00D77C86" w:rsidP="00D77C86">
      <w:pPr>
        <w:pStyle w:val="TH"/>
        <w:rPr>
          <w:ins w:id="24" w:author="[Ericsson]" w:date="2023-05-05T21:06:00Z"/>
        </w:rPr>
      </w:pPr>
      <w:ins w:id="25" w:author="[Ericsson]" w:date="2023-05-05T21:06:00Z">
        <w:r w:rsidRPr="00F477AF">
          <w:t>Table 8.5.3.</w:t>
        </w:r>
        <w:r>
          <w:t>2</w:t>
        </w:r>
        <w:r w:rsidRPr="00F477AF">
          <w:t>-</w:t>
        </w:r>
        <w:r>
          <w:t>x</w:t>
        </w:r>
        <w:r w:rsidRPr="00F477AF">
          <w:t xml:space="preserve">: </w:t>
        </w:r>
      </w:ins>
      <w:ins w:id="26" w:author="[Ericsson]" w:date="2023-05-05T21:07:00Z">
        <w:r w:rsidR="00D607FD">
          <w:t xml:space="preserve">Common </w:t>
        </w:r>
      </w:ins>
      <w:ins w:id="27" w:author="[Ericsson]" w:date="2023-05-05T21:06:00Z">
        <w:r w:rsidRPr="00F477AF">
          <w:t xml:space="preserve">EAS </w:t>
        </w:r>
      </w:ins>
      <w:ins w:id="28" w:author="[Ericsson]" w:date="2023-05-05T21:07:00Z">
        <w:r w:rsidR="00A12EB1">
          <w:t>discovery</w:t>
        </w:r>
      </w:ins>
      <w:ins w:id="29" w:author="[Ericsson]" w:date="2023-05-05T21:06:00Z">
        <w:r w:rsidRPr="00F477AF">
          <w:t xml:space="preserve"> filters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77C86" w:rsidRPr="00F477AF" w14:paraId="24B27ADD" w14:textId="77777777" w:rsidTr="006A017C">
        <w:trPr>
          <w:jc w:val="center"/>
          <w:ins w:id="30" w:author="[Ericsson]" w:date="2023-05-05T2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21029" w14:textId="77777777" w:rsidR="00D77C86" w:rsidRPr="00F477AF" w:rsidRDefault="00D77C86" w:rsidP="006A017C">
            <w:pPr>
              <w:pStyle w:val="TAH"/>
              <w:rPr>
                <w:ins w:id="31" w:author="[Ericsson]" w:date="2023-05-05T21:06:00Z"/>
              </w:rPr>
            </w:pPr>
            <w:ins w:id="32" w:author="[Ericsson]" w:date="2023-05-05T21:06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B46F" w14:textId="77777777" w:rsidR="00D77C86" w:rsidRPr="00F477AF" w:rsidRDefault="00D77C86" w:rsidP="006A017C">
            <w:pPr>
              <w:pStyle w:val="TAH"/>
              <w:rPr>
                <w:ins w:id="33" w:author="[Ericsson]" w:date="2023-05-05T21:06:00Z"/>
              </w:rPr>
            </w:pPr>
            <w:ins w:id="34" w:author="[Ericsson]" w:date="2023-05-05T21:06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0E15D" w14:textId="77777777" w:rsidR="00D77C86" w:rsidRPr="00F477AF" w:rsidRDefault="00D77C86" w:rsidP="006A017C">
            <w:pPr>
              <w:pStyle w:val="TAH"/>
              <w:rPr>
                <w:ins w:id="35" w:author="[Ericsson]" w:date="2023-05-05T21:06:00Z"/>
              </w:rPr>
            </w:pPr>
            <w:ins w:id="36" w:author="[Ericsson]" w:date="2023-05-05T21:06:00Z">
              <w:r w:rsidRPr="00F477AF">
                <w:t>Description</w:t>
              </w:r>
            </w:ins>
          </w:p>
        </w:tc>
      </w:tr>
      <w:tr w:rsidR="00D77C86" w:rsidRPr="00F477AF" w14:paraId="7D9A8263" w14:textId="77777777" w:rsidTr="006A017C">
        <w:trPr>
          <w:jc w:val="center"/>
          <w:ins w:id="37" w:author="[Ericsson]" w:date="2023-05-05T2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02E19" w14:textId="77777777" w:rsidR="00D77C86" w:rsidRPr="00F477AF" w:rsidRDefault="00D77C86" w:rsidP="006A017C">
            <w:pPr>
              <w:pStyle w:val="TAL"/>
              <w:rPr>
                <w:ins w:id="38" w:author="[Ericsson]" w:date="2023-05-05T21:06:00Z"/>
              </w:rPr>
            </w:pPr>
            <w:ins w:id="39" w:author="[Ericsson]" w:date="2023-05-05T21:06:00Z">
              <w:r w:rsidRPr="00F477AF">
                <w:t xml:space="preserve">List of </w:t>
              </w:r>
              <w:r>
                <w:t>common EAS</w:t>
              </w:r>
              <w:r w:rsidRPr="00F477AF">
                <w:t xml:space="preserve"> informatio</w:t>
              </w:r>
              <w:r>
                <w:t>n</w:t>
              </w:r>
              <w:r w:rsidRPr="00F477AF">
                <w:t xml:space="preserve"> filters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56FAA" w14:textId="77777777" w:rsidR="00D77C86" w:rsidRPr="00F477AF" w:rsidRDefault="00D77C86" w:rsidP="006A017C">
            <w:pPr>
              <w:pStyle w:val="TAC"/>
              <w:rPr>
                <w:ins w:id="40" w:author="[Ericsson]" w:date="2023-05-05T21:06:00Z"/>
              </w:rPr>
            </w:pPr>
            <w:ins w:id="41" w:author="[Ericsson]" w:date="2023-05-05T21:06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ACE3" w14:textId="32ADB597" w:rsidR="00D77C86" w:rsidRPr="00F477AF" w:rsidRDefault="00D77C86" w:rsidP="006A017C">
            <w:pPr>
              <w:pStyle w:val="TAL"/>
              <w:rPr>
                <w:ins w:id="42" w:author="[Ericsson]" w:date="2023-05-05T21:06:00Z"/>
              </w:rPr>
            </w:pPr>
            <w:ins w:id="43" w:author="[Ericsson]" w:date="2023-05-05T21:06:00Z">
              <w:r w:rsidRPr="00F477AF">
                <w:t xml:space="preserve">List of </w:t>
              </w:r>
              <w:r>
                <w:t>common EAS information</w:t>
              </w:r>
            </w:ins>
          </w:p>
        </w:tc>
      </w:tr>
      <w:tr w:rsidR="00D77C86" w:rsidRPr="00F477AF" w14:paraId="556E8B16" w14:textId="77777777" w:rsidTr="006A017C">
        <w:trPr>
          <w:jc w:val="center"/>
          <w:ins w:id="44" w:author="[Ericsson]" w:date="2023-05-05T2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90EF8" w14:textId="77777777" w:rsidR="00D77C86" w:rsidRPr="00F477AF" w:rsidRDefault="00D77C86" w:rsidP="006A017C">
            <w:pPr>
              <w:pStyle w:val="TAL"/>
              <w:rPr>
                <w:ins w:id="45" w:author="[Ericsson]" w:date="2023-05-05T21:06:00Z"/>
              </w:rPr>
            </w:pPr>
            <w:ins w:id="46" w:author="[Ericsson]" w:date="2023-05-05T21:06:00Z">
              <w:r w:rsidRPr="00F477AF">
                <w:t>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01570" w14:textId="77777777" w:rsidR="00D77C86" w:rsidRPr="00F477AF" w:rsidRDefault="00D77C86" w:rsidP="006A017C">
            <w:pPr>
              <w:pStyle w:val="TAC"/>
              <w:rPr>
                <w:ins w:id="47" w:author="[Ericsson]" w:date="2023-05-05T21:06:00Z"/>
              </w:rPr>
            </w:pPr>
            <w:ins w:id="48" w:author="[Ericsson]" w:date="2023-05-05T21:06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33F42" w14:textId="77777777" w:rsidR="00D77C86" w:rsidRPr="00F477AF" w:rsidRDefault="00D77C86" w:rsidP="006A017C">
            <w:pPr>
              <w:pStyle w:val="TAL"/>
              <w:rPr>
                <w:ins w:id="49" w:author="[Ericsson]" w:date="2023-05-05T21:06:00Z"/>
              </w:rPr>
            </w:pPr>
            <w:ins w:id="50" w:author="[Ericsson]" w:date="2023-05-05T21:06:00Z">
              <w:r w:rsidRPr="00F477AF">
                <w:t>Identifier of the EAS</w:t>
              </w:r>
            </w:ins>
          </w:p>
        </w:tc>
      </w:tr>
      <w:tr w:rsidR="00D77C86" w:rsidRPr="00F477AF" w14:paraId="7AC5B751" w14:textId="77777777" w:rsidTr="006A017C">
        <w:trPr>
          <w:jc w:val="center"/>
          <w:ins w:id="51" w:author="[Ericsson]" w:date="2023-05-05T2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AA91B" w14:textId="77777777" w:rsidR="00D77C86" w:rsidRPr="00F477AF" w:rsidRDefault="00D77C86" w:rsidP="006A017C">
            <w:pPr>
              <w:pStyle w:val="TAL"/>
              <w:rPr>
                <w:ins w:id="52" w:author="[Ericsson]" w:date="2023-05-05T21:06:00Z"/>
              </w:rPr>
            </w:pPr>
            <w:ins w:id="53" w:author="[Ericsson]" w:date="2023-05-05T21:06:00Z">
              <w:r w:rsidRPr="00F477AF">
                <w:t xml:space="preserve">&gt; </w:t>
              </w:r>
              <w:r>
                <w:t>Application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629AE" w14:textId="77777777" w:rsidR="00D77C86" w:rsidRPr="00F477AF" w:rsidRDefault="00D77C86" w:rsidP="006A017C">
            <w:pPr>
              <w:pStyle w:val="TAC"/>
              <w:rPr>
                <w:ins w:id="54" w:author="[Ericsson]" w:date="2023-05-05T21:06:00Z"/>
              </w:rPr>
            </w:pPr>
            <w:ins w:id="55" w:author="[Ericsson]" w:date="2023-05-05T21:0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CCE2" w14:textId="77777777" w:rsidR="00D77C86" w:rsidRPr="00F477AF" w:rsidRDefault="00D77C86" w:rsidP="006A017C">
            <w:pPr>
              <w:pStyle w:val="TAL"/>
              <w:rPr>
                <w:ins w:id="56" w:author="[Ericsson]" w:date="2023-05-05T21:06:00Z"/>
              </w:rPr>
            </w:pPr>
            <w:ins w:id="57" w:author="[Ericsson]" w:date="2023-05-05T21:06:00Z">
              <w:r w:rsidRPr="00CF481B">
                <w:t xml:space="preserve">Identity of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>UEs using the same application</w:t>
              </w:r>
              <w:r w:rsidRPr="00CF481B">
                <w:t>.</w:t>
              </w:r>
            </w:ins>
          </w:p>
        </w:tc>
      </w:tr>
    </w:tbl>
    <w:p w14:paraId="181F2D08" w14:textId="77777777" w:rsidR="00D77C86" w:rsidRDefault="00D77C86" w:rsidP="003F64DA"/>
    <w:p w14:paraId="37899325" w14:textId="77777777" w:rsidR="003F64DA" w:rsidRPr="00F477AF" w:rsidRDefault="003F64DA" w:rsidP="003F64DA">
      <w:pPr>
        <w:pStyle w:val="Heading4"/>
      </w:pPr>
      <w:bookmarkStart w:id="58" w:name="_Toc37791030"/>
      <w:bookmarkStart w:id="59" w:name="_Toc42003995"/>
      <w:bookmarkStart w:id="60" w:name="_Toc50584338"/>
      <w:bookmarkStart w:id="61" w:name="_Toc50584682"/>
      <w:bookmarkStart w:id="62" w:name="_Toc57673568"/>
      <w:bookmarkStart w:id="63" w:name="_Toc131200782"/>
      <w:r w:rsidRPr="00F477AF">
        <w:t>8.5.3.3</w:t>
      </w:r>
      <w:r w:rsidRPr="00F477AF">
        <w:tab/>
        <w:t>EAS discovery response</w:t>
      </w:r>
      <w:bookmarkEnd w:id="58"/>
      <w:bookmarkEnd w:id="59"/>
      <w:bookmarkEnd w:id="60"/>
      <w:bookmarkEnd w:id="61"/>
      <w:bookmarkEnd w:id="62"/>
      <w:bookmarkEnd w:id="63"/>
    </w:p>
    <w:p w14:paraId="33DEC949" w14:textId="77777777" w:rsidR="003F64DA" w:rsidRPr="00F477AF" w:rsidRDefault="003F64DA" w:rsidP="003F64DA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04DCBD01" w14:textId="77777777" w:rsidR="003F64DA" w:rsidRPr="00F477AF" w:rsidRDefault="003F64DA" w:rsidP="003F64DA">
      <w:pPr>
        <w:pStyle w:val="TH"/>
      </w:pPr>
      <w:r w:rsidRPr="00F477AF">
        <w:lastRenderedPageBreak/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64DA" w:rsidRPr="00F477AF" w14:paraId="51997F67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B8DC8" w14:textId="77777777" w:rsidR="003F64DA" w:rsidRPr="00F477AF" w:rsidRDefault="003F64DA" w:rsidP="006A715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AF0E6" w14:textId="77777777" w:rsidR="003F64DA" w:rsidRPr="00F477AF" w:rsidRDefault="003F64DA" w:rsidP="006A715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866B9" w14:textId="77777777" w:rsidR="003F64DA" w:rsidRPr="00F477AF" w:rsidRDefault="003F64DA" w:rsidP="006A715E">
            <w:pPr>
              <w:pStyle w:val="TAH"/>
            </w:pPr>
            <w:r w:rsidRPr="00F477AF">
              <w:t>Description</w:t>
            </w:r>
          </w:p>
        </w:tc>
      </w:tr>
      <w:tr w:rsidR="003F64DA" w:rsidRPr="00F477AF" w14:paraId="1E082A17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9751A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E2DDA" w14:textId="77777777" w:rsidR="003F64DA" w:rsidRPr="00F477AF" w:rsidRDefault="003F64DA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1E201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3F64DA" w:rsidRPr="00F477AF" w14:paraId="287B4995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7339" w14:textId="77777777" w:rsidR="003F64DA" w:rsidRPr="00F477AF" w:rsidRDefault="003F64DA" w:rsidP="006A715E">
            <w:pPr>
              <w:pStyle w:val="TAL"/>
            </w:pPr>
            <w:r w:rsidRPr="00F477AF">
              <w:t>&gt; Discovered EAS list</w:t>
            </w:r>
            <w:r>
              <w:t xml:space="preserve"> 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1465" w14:textId="77777777" w:rsidR="003F64DA" w:rsidRPr="00F477AF" w:rsidRDefault="003F64DA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3337D" w14:textId="77777777" w:rsidR="003F64DA" w:rsidRPr="00F477AF" w:rsidRDefault="003F64DA" w:rsidP="006A715E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3F64DA" w:rsidRPr="00F477AF" w14:paraId="07511945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A6AF" w14:textId="77777777" w:rsidR="003F64DA" w:rsidRPr="00F477AF" w:rsidRDefault="003F64DA" w:rsidP="006A715E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13AF9" w14:textId="77777777" w:rsidR="003F64DA" w:rsidRPr="00F477AF" w:rsidRDefault="003F64DA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05386" w14:textId="77777777" w:rsidR="003F64DA" w:rsidRPr="00F477AF" w:rsidRDefault="003F64DA" w:rsidP="006A715E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3F64DA" w:rsidRPr="00F477AF" w14:paraId="6FB973BA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31A85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D51D6" w14:textId="77777777" w:rsidR="003F64DA" w:rsidRPr="00F477AF" w:rsidRDefault="003F64DA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93955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3F64DA" w:rsidRPr="00F477AF" w14:paraId="1DCEE5F6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9E88" w14:textId="77777777" w:rsidR="003F64DA" w:rsidRDefault="003F64DA" w:rsidP="006A71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B72A0B">
              <w:rPr>
                <w:lang w:eastAsia="zh-CN"/>
              </w:rPr>
              <w:t>Instantiable EAS Information</w:t>
            </w:r>
          </w:p>
          <w:p w14:paraId="786399E6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40C3C" w14:textId="77777777" w:rsidR="003F64DA" w:rsidRPr="00F477AF" w:rsidRDefault="003F64DA" w:rsidP="006A715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210E" w14:textId="77777777" w:rsidR="003F64DA" w:rsidRPr="00F477AF" w:rsidRDefault="003F64DA" w:rsidP="006A715E">
            <w:pPr>
              <w:pStyle w:val="TAL"/>
            </w:pPr>
            <w:r>
              <w:rPr>
                <w:lang w:eastAsia="zh-CN"/>
              </w:rPr>
              <w:t xml:space="preserve">The EAS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EASID </w:t>
            </w:r>
            <w:r>
              <w:rPr>
                <w:lang w:eastAsia="zh-CN"/>
              </w:rPr>
              <w:t>(e.g. instantiated, instantiable but not instantiated yet)</w:t>
            </w:r>
          </w:p>
        </w:tc>
      </w:tr>
      <w:tr w:rsidR="003F64DA" w:rsidRPr="00F477AF" w14:paraId="735EA61B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8D9F9" w14:textId="77777777" w:rsidR="003F64DA" w:rsidRDefault="003F64DA" w:rsidP="006A715E">
            <w:pPr>
              <w:pStyle w:val="TAL"/>
              <w:rPr>
                <w:lang w:eastAsia="zh-CN"/>
              </w:rPr>
            </w:pPr>
            <w:r>
              <w:t>&gt;&gt; Instantiation criteria (see 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E37F" w14:textId="77777777" w:rsidR="003F64DA" w:rsidRDefault="003F64DA" w:rsidP="006A715E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6843" w14:textId="77777777" w:rsidR="003F64DA" w:rsidRDefault="003F64DA" w:rsidP="006A715E">
            <w:pPr>
              <w:pStyle w:val="TAL"/>
              <w:rPr>
                <w:lang w:eastAsia="zh-CN"/>
              </w:rPr>
            </w:pPr>
            <w:r>
              <w:t>The criteria upon which EAS can be instantiated (e.g. based on specific date and time).</w:t>
            </w:r>
          </w:p>
        </w:tc>
      </w:tr>
      <w:tr w:rsidR="003F64DA" w:rsidRPr="00F477AF" w14:paraId="2A07A742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75CDD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231EC" w14:textId="77777777" w:rsidR="003F64DA" w:rsidRPr="00F477AF" w:rsidRDefault="003F64DA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207F3" w14:textId="77777777" w:rsidR="003F64DA" w:rsidRPr="00F477AF" w:rsidRDefault="003F64DA" w:rsidP="006A715E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3F64DA" w:rsidRPr="00F477AF" w14:paraId="1189FEE2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84860" w14:textId="77777777" w:rsidR="003F64DA" w:rsidRPr="00F477AF" w:rsidRDefault="003F64DA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D4399" w14:textId="77777777" w:rsidR="003F64DA" w:rsidRPr="00F477AF" w:rsidRDefault="003F64DA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0B52" w14:textId="77777777" w:rsidR="003F64DA" w:rsidRPr="00F477AF" w:rsidRDefault="003F64DA" w:rsidP="006A715E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3F64DA" w:rsidRPr="00F477AF" w14:paraId="3A06120F" w14:textId="77777777" w:rsidTr="006A715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3CDDD" w14:textId="77777777" w:rsidR="003F64DA" w:rsidRDefault="003F64DA" w:rsidP="006A715E">
            <w:pPr>
              <w:pStyle w:val="TAN"/>
            </w:pPr>
            <w:r>
              <w:t>NOTE 1:</w:t>
            </w:r>
            <w:r>
              <w:tab/>
              <w:t>At least one of the IEs must be included in the Successful response.</w:t>
            </w:r>
          </w:p>
          <w:p w14:paraId="0AFD7F37" w14:textId="77777777" w:rsidR="003F64DA" w:rsidRPr="00F477AF" w:rsidRDefault="003F64DA" w:rsidP="006A715E">
            <w:pPr>
              <w:pStyle w:val="TAN"/>
            </w:pPr>
            <w:r w:rsidRPr="00F477AF">
              <w:t>NOTE</w:t>
            </w:r>
            <w:r>
              <w:t> 2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</w:tc>
      </w:tr>
    </w:tbl>
    <w:p w14:paraId="5B585932" w14:textId="77777777" w:rsidR="003F64DA" w:rsidRDefault="003F64DA" w:rsidP="003F64DA"/>
    <w:p w14:paraId="0E7FFF0D" w14:textId="77777777" w:rsidR="00B17BBD" w:rsidRPr="00F477AF" w:rsidRDefault="00B17BBD" w:rsidP="00B17BBD">
      <w:pPr>
        <w:pStyle w:val="Heading4"/>
      </w:pPr>
      <w:bookmarkStart w:id="64" w:name="_Toc57673569"/>
      <w:bookmarkStart w:id="65" w:name="_Toc131200783"/>
      <w:r w:rsidRPr="00F477AF">
        <w:t>8.5.3.4</w:t>
      </w:r>
      <w:r w:rsidRPr="00F477AF">
        <w:tab/>
        <w:t>EAS discovery subscription request</w:t>
      </w:r>
      <w:bookmarkEnd w:id="64"/>
      <w:bookmarkEnd w:id="65"/>
    </w:p>
    <w:p w14:paraId="5F685556" w14:textId="77777777" w:rsidR="00B17BBD" w:rsidRPr="00F477AF" w:rsidRDefault="00B17BBD" w:rsidP="00B17BBD">
      <w:pPr>
        <w:rPr>
          <w:lang w:eastAsia="ko-KR"/>
        </w:rPr>
      </w:pPr>
      <w:r w:rsidRPr="00F477AF">
        <w:t>Table 8.5.3.4-1 describes the information elements for EAS discovery subscription request from the EEC to</w:t>
      </w:r>
      <w:r w:rsidRPr="00F477AF">
        <w:rPr>
          <w:lang w:eastAsia="ko-KR"/>
        </w:rPr>
        <w:t xml:space="preserve"> the EES. </w:t>
      </w:r>
    </w:p>
    <w:p w14:paraId="409EB49E" w14:textId="77777777" w:rsidR="00B17BBD" w:rsidRPr="00F477AF" w:rsidRDefault="00B17BBD" w:rsidP="00B17BBD">
      <w:pPr>
        <w:pStyle w:val="TH"/>
      </w:pPr>
      <w:r w:rsidRPr="00F477AF">
        <w:t>Table 8.5.3.4-1: EAS discovery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17BBD" w:rsidRPr="00F477AF" w14:paraId="22D5E91F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3DE6D" w14:textId="77777777" w:rsidR="00B17BBD" w:rsidRPr="00F477AF" w:rsidRDefault="00B17BBD" w:rsidP="006A715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8CAF3" w14:textId="77777777" w:rsidR="00B17BBD" w:rsidRPr="00F477AF" w:rsidRDefault="00B17BBD" w:rsidP="006A715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E8D77" w14:textId="77777777" w:rsidR="00B17BBD" w:rsidRPr="00F477AF" w:rsidRDefault="00B17BBD" w:rsidP="006A715E">
            <w:pPr>
              <w:pStyle w:val="TAH"/>
            </w:pPr>
            <w:r w:rsidRPr="00F477AF">
              <w:t>Description</w:t>
            </w:r>
          </w:p>
        </w:tc>
      </w:tr>
      <w:tr w:rsidR="00B17BBD" w:rsidRPr="00F477AF" w14:paraId="3961CA8F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D0A68" w14:textId="6A11FC8B" w:rsidR="00B17BBD" w:rsidRPr="00F477AF" w:rsidRDefault="00DB4763" w:rsidP="006A715E">
            <w:pPr>
              <w:pStyle w:val="TAL"/>
            </w:pPr>
            <w:ins w:id="66" w:author="[Ericsson]" w:date="2023-05-05T20:58:00Z">
              <w:r>
                <w:t>Requestor ID</w:t>
              </w:r>
            </w:ins>
            <w:del w:id="67" w:author="[Ericsson]" w:date="2023-05-05T20:58:00Z">
              <w:r w:rsidR="00B17BBD" w:rsidRPr="00F477AF" w:rsidDel="00DB4763">
                <w:delText>EECID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4D77A" w14:textId="77777777" w:rsidR="00B17BBD" w:rsidRPr="00F477AF" w:rsidRDefault="00B17BBD" w:rsidP="006A715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B36CA" w14:textId="16E02CFD" w:rsidR="00B17BBD" w:rsidRPr="00F477AF" w:rsidRDefault="00B17BBD" w:rsidP="006A715E">
            <w:pPr>
              <w:pStyle w:val="TAL"/>
            </w:pPr>
            <w:r w:rsidRPr="00F477AF">
              <w:t>Unique identifier of the EEC</w:t>
            </w:r>
            <w:ins w:id="68" w:author="[Ericsson]" w:date="2023-05-05T20:58:00Z">
              <w:r w:rsidR="00274641">
                <w:t xml:space="preserve"> or EAS</w:t>
              </w:r>
            </w:ins>
            <w:r w:rsidRPr="00F477AF">
              <w:t>.</w:t>
            </w:r>
          </w:p>
        </w:tc>
      </w:tr>
      <w:tr w:rsidR="00B17BBD" w:rsidRPr="00F477AF" w14:paraId="0703C91F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AE6E" w14:textId="77777777" w:rsidR="00B17BBD" w:rsidRPr="00F477AF" w:rsidRDefault="00B17BBD" w:rsidP="006A715E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4B40A" w14:textId="77777777" w:rsidR="00B17BBD" w:rsidRPr="00F477AF" w:rsidRDefault="00B17BBD" w:rsidP="006A715E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A3B3" w14:textId="77777777" w:rsidR="00B17BBD" w:rsidRPr="00F477AF" w:rsidRDefault="00B17BBD" w:rsidP="006A715E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B17BBD" w:rsidRPr="00F477AF" w14:paraId="2ABEB1C9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B7E" w14:textId="77777777" w:rsidR="00B17BBD" w:rsidRPr="00F477AF" w:rsidRDefault="00B17BBD" w:rsidP="006A715E">
            <w:pPr>
              <w:pStyle w:val="TAL"/>
            </w:pPr>
            <w:r w:rsidRPr="00F477AF"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DB136" w14:textId="77777777" w:rsidR="00B17BBD" w:rsidRPr="00F477AF" w:rsidRDefault="00B17BBD" w:rsidP="006A715E">
            <w:pPr>
              <w:pStyle w:val="TAC"/>
              <w:rPr>
                <w:lang w:eastAsia="zh-CN"/>
              </w:rPr>
            </w:pPr>
            <w:r w:rsidRPr="00F477A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4468D" w14:textId="77777777" w:rsidR="00B17BBD" w:rsidRPr="00F477AF" w:rsidRDefault="00B17BBD" w:rsidP="006A715E">
            <w:pPr>
              <w:pStyle w:val="TAL"/>
            </w:pPr>
            <w:r w:rsidRPr="00F477AF">
              <w:t>Event ID:</w:t>
            </w:r>
          </w:p>
          <w:p w14:paraId="67A35235" w14:textId="77777777" w:rsidR="00B17BBD" w:rsidRPr="00F477AF" w:rsidRDefault="00B17BBD" w:rsidP="006A715E">
            <w:pPr>
              <w:pStyle w:val="TAL"/>
            </w:pPr>
            <w:r w:rsidRPr="00F477AF">
              <w:t>- EAS availability change</w:t>
            </w:r>
          </w:p>
          <w:p w14:paraId="0AF0CC31" w14:textId="77777777" w:rsidR="00B17BBD" w:rsidRDefault="00B17BBD" w:rsidP="006A715E">
            <w:pPr>
              <w:pStyle w:val="TAL"/>
              <w:rPr>
                <w:ins w:id="69" w:author="[Ericsson]" w:date="2023-04-30T16:01:00Z"/>
              </w:rPr>
            </w:pPr>
            <w:r w:rsidRPr="00F477AF">
              <w:t>- EAS dynamic information change</w:t>
            </w:r>
          </w:p>
          <w:p w14:paraId="7F95A3ED" w14:textId="4AC3F3E0" w:rsidR="00A76980" w:rsidRPr="00F477AF" w:rsidRDefault="00A76980" w:rsidP="006A715E">
            <w:pPr>
              <w:pStyle w:val="TAL"/>
            </w:pPr>
            <w:ins w:id="70" w:author="[Ericsson]" w:date="2023-04-30T16:01:00Z">
              <w:r>
                <w:t xml:space="preserve">- </w:t>
              </w:r>
            </w:ins>
            <w:ins w:id="71" w:author="[Ericsson]" w:date="2023-05-05T18:03:00Z">
              <w:r w:rsidR="005673A8">
                <w:t>C</w:t>
              </w:r>
            </w:ins>
            <w:ins w:id="72" w:author="[Ericsson]" w:date="2023-04-30T16:01:00Z">
              <w:r>
                <w:t xml:space="preserve">ommon EAS </w:t>
              </w:r>
            </w:ins>
            <w:ins w:id="73" w:author="[Ericsson]" w:date="2023-05-05T21:07:00Z">
              <w:r w:rsidR="00324958">
                <w:t>availability</w:t>
              </w:r>
            </w:ins>
            <w:ins w:id="74" w:author="[Ericsson]" w:date="2023-04-30T16:05:00Z">
              <w:r w:rsidR="00D51FEB">
                <w:t xml:space="preserve"> change</w:t>
              </w:r>
            </w:ins>
          </w:p>
        </w:tc>
      </w:tr>
      <w:tr w:rsidR="00B17BBD" w:rsidRPr="00F477AF" w14:paraId="41C21B71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73B11" w14:textId="77777777" w:rsidR="00B17BBD" w:rsidRPr="00F477AF" w:rsidRDefault="00B17BBD" w:rsidP="006A715E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1ED38" w14:textId="77777777" w:rsidR="00B17BBD" w:rsidRPr="00F477AF" w:rsidRDefault="00B17BBD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64282" w14:textId="77777777" w:rsidR="00B17BBD" w:rsidRPr="00F477AF" w:rsidRDefault="00B17BBD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B17BBD" w:rsidRPr="00F477AF" w14:paraId="29830D6A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89F4" w14:textId="77777777" w:rsidR="00B17BBD" w:rsidRPr="00F477AF" w:rsidRDefault="00B17BBD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02F8D" w14:textId="77777777" w:rsidR="00B17BBD" w:rsidRPr="00F477AF" w:rsidRDefault="00B17BBD" w:rsidP="006A715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D333B" w14:textId="77777777" w:rsidR="00B17BBD" w:rsidRPr="00F477AF" w:rsidRDefault="00B17BBD" w:rsidP="006A715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Notification target address (e.g. URL) where the notifications destined for the EEC should be sent to.</w:t>
            </w:r>
          </w:p>
        </w:tc>
      </w:tr>
      <w:tr w:rsidR="00B17BBD" w:rsidRPr="00F477AF" w14:paraId="6A40F766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67114" w14:textId="77777777" w:rsidR="00B17BBD" w:rsidRPr="00F477AF" w:rsidRDefault="00B17BBD" w:rsidP="006A715E">
            <w:pPr>
              <w:pStyle w:val="TAL"/>
            </w:pPr>
            <w:r w:rsidRPr="00F477AF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CD060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D0FB" w14:textId="77777777" w:rsidR="00B17BBD" w:rsidRPr="00F477AF" w:rsidRDefault="00B17BBD" w:rsidP="006A715E">
            <w:pPr>
              <w:pStyle w:val="TAL"/>
            </w:pPr>
            <w:r w:rsidRPr="00F477AF">
              <w:t>Set of characteristics to determine matching EASs (as detailed in Table 8.5.3.2-2).</w:t>
            </w:r>
          </w:p>
          <w:p w14:paraId="3C7832C8" w14:textId="693BC6BC" w:rsidR="00B17BBD" w:rsidRPr="00F477AF" w:rsidRDefault="00B17BBD" w:rsidP="006A715E">
            <w:pPr>
              <w:pStyle w:val="TAL"/>
            </w:pPr>
            <w:r w:rsidRPr="00F477AF">
              <w:t>Applicable for "EAS availability change" event</w:t>
            </w:r>
          </w:p>
        </w:tc>
      </w:tr>
      <w:tr w:rsidR="00B17BBD" w:rsidRPr="00F477AF" w14:paraId="171B34F2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FEE9A" w14:textId="77777777" w:rsidR="00B17BBD" w:rsidRPr="00F477AF" w:rsidRDefault="00B17BBD" w:rsidP="006A715E">
            <w:pPr>
              <w:pStyle w:val="TAL"/>
            </w:pPr>
            <w:r w:rsidRPr="00F477AF"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16F06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D144A" w14:textId="77777777" w:rsidR="00B17BBD" w:rsidRPr="00F477AF" w:rsidRDefault="00B17BBD" w:rsidP="006A715E">
            <w:pPr>
              <w:pStyle w:val="TAL"/>
            </w:pPr>
            <w:r w:rsidRPr="00F477AF">
              <w:t>List of dynamic information changes (as detailed in Table 8.5.3.4-2) about EAS, the EEC is interested in.</w:t>
            </w:r>
          </w:p>
          <w:p w14:paraId="79A05649" w14:textId="332640E7" w:rsidR="00B17BBD" w:rsidRPr="00F477AF" w:rsidRDefault="00B17BBD" w:rsidP="006A715E">
            <w:pPr>
              <w:pStyle w:val="TAL"/>
            </w:pPr>
            <w:r w:rsidRPr="00F477AF">
              <w:t>Applicable for "EAS dynamic information change" event</w:t>
            </w:r>
          </w:p>
        </w:tc>
      </w:tr>
      <w:tr w:rsidR="007679AD" w:rsidRPr="00F477AF" w14:paraId="33CBCFBF" w14:textId="77777777" w:rsidTr="006A715E">
        <w:trPr>
          <w:jc w:val="center"/>
          <w:ins w:id="75" w:author="[Ericsson]" w:date="2023-04-30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6CE77" w14:textId="38BC1B08" w:rsidR="007679AD" w:rsidRPr="00F477AF" w:rsidRDefault="00C20CE2" w:rsidP="006A715E">
            <w:pPr>
              <w:pStyle w:val="TAL"/>
              <w:rPr>
                <w:ins w:id="76" w:author="[Ericsson]" w:date="2023-04-30T16:01:00Z"/>
              </w:rPr>
            </w:pPr>
            <w:ins w:id="77" w:author="[Ericsson]" w:date="2023-05-05T21:08:00Z">
              <w:r>
                <w:t xml:space="preserve">Common </w:t>
              </w:r>
            </w:ins>
            <w:ins w:id="78" w:author="[Ericsson]" w:date="2023-04-30T16:01:00Z">
              <w:r w:rsidR="001F01CD">
                <w:t xml:space="preserve">EAS </w:t>
              </w:r>
            </w:ins>
            <w:ins w:id="79" w:author="[Ericsson]" w:date="2023-05-05T21:08:00Z">
              <w:r>
                <w:t>discovery</w:t>
              </w:r>
            </w:ins>
            <w:ins w:id="80" w:author="[Ericsson]" w:date="2023-04-30T16:01:00Z">
              <w:r w:rsidR="001F01CD">
                <w:t xml:space="preserve">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B70B0" w14:textId="44A1319B" w:rsidR="007679AD" w:rsidRPr="00F477AF" w:rsidRDefault="001F01CD" w:rsidP="006A715E">
            <w:pPr>
              <w:pStyle w:val="TAC"/>
              <w:rPr>
                <w:ins w:id="81" w:author="[Ericsson]" w:date="2023-04-30T16:01:00Z"/>
              </w:rPr>
            </w:pPr>
            <w:ins w:id="82" w:author="[Ericsson]" w:date="2023-04-30T16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63E6D" w14:textId="29EC24B6" w:rsidR="007679AD" w:rsidRDefault="00C20CE2" w:rsidP="006A715E">
            <w:pPr>
              <w:pStyle w:val="TAL"/>
              <w:rPr>
                <w:ins w:id="83" w:author="[Ericsson]" w:date="2023-04-30T16:04:00Z"/>
              </w:rPr>
            </w:pPr>
            <w:ins w:id="84" w:author="[Ericsson]" w:date="2023-05-05T21:08:00Z">
              <w:r>
                <w:t xml:space="preserve">Common </w:t>
              </w:r>
            </w:ins>
            <w:ins w:id="85" w:author="[Ericsson]" w:date="2023-04-30T16:04:00Z">
              <w:r w:rsidR="00933082">
                <w:t xml:space="preserve">EAS </w:t>
              </w:r>
            </w:ins>
            <w:ins w:id="86" w:author="[Ericsson]" w:date="2023-05-05T21:08:00Z">
              <w:r>
                <w:t>discovery</w:t>
              </w:r>
            </w:ins>
            <w:ins w:id="87" w:author="[Ericsson]" w:date="2023-04-30T16:04:00Z">
              <w:r w:rsidR="00933082" w:rsidRPr="00F477AF">
                <w:t xml:space="preserve"> </w:t>
              </w:r>
            </w:ins>
            <w:ins w:id="88" w:author="[Ericsson]" w:date="2023-04-30T16:06:00Z">
              <w:r w:rsidR="0064403C">
                <w:t xml:space="preserve">filters </w:t>
              </w:r>
            </w:ins>
            <w:ins w:id="89" w:author="[Ericsson]" w:date="2023-04-30T16:04:00Z">
              <w:r w:rsidR="00933082" w:rsidRPr="00F477AF">
                <w:t>(as detailed in Table 8.5.3</w:t>
              </w:r>
            </w:ins>
            <w:ins w:id="90" w:author="[Ericsson]" w:date="2023-05-05T21:08:00Z">
              <w:r>
                <w:t>.2</w:t>
              </w:r>
            </w:ins>
            <w:ins w:id="91" w:author="[Ericsson]" w:date="2023-04-30T16:04:00Z">
              <w:r w:rsidR="00933082" w:rsidRPr="00F477AF">
                <w:t>-</w:t>
              </w:r>
              <w:r w:rsidR="00933082">
                <w:t>x</w:t>
              </w:r>
              <w:r w:rsidR="00933082" w:rsidRPr="00F477AF">
                <w:t>)</w:t>
              </w:r>
              <w:r w:rsidR="00933082">
                <w:t>.</w:t>
              </w:r>
            </w:ins>
          </w:p>
          <w:p w14:paraId="3D3EF863" w14:textId="6C316C55" w:rsidR="00933082" w:rsidRPr="00F477AF" w:rsidRDefault="00933082" w:rsidP="006A715E">
            <w:pPr>
              <w:pStyle w:val="TAL"/>
              <w:rPr>
                <w:ins w:id="92" w:author="[Ericsson]" w:date="2023-04-30T16:01:00Z"/>
              </w:rPr>
            </w:pPr>
            <w:ins w:id="93" w:author="[Ericsson]" w:date="2023-04-30T16:05:00Z">
              <w:r w:rsidRPr="00F477AF">
                <w:t>Applicable for "</w:t>
              </w:r>
            </w:ins>
            <w:ins w:id="94" w:author="[Ericsson]" w:date="2023-05-05T18:03:00Z">
              <w:r w:rsidR="005673A8">
                <w:t>C</w:t>
              </w:r>
            </w:ins>
            <w:ins w:id="95" w:author="[Ericsson]" w:date="2023-04-30T16:05:00Z">
              <w:r>
                <w:t xml:space="preserve">ommon EAS </w:t>
              </w:r>
            </w:ins>
            <w:ins w:id="96" w:author="[Ericsson]" w:date="2023-05-05T21:08:00Z">
              <w:r w:rsidR="00C20CE2">
                <w:t xml:space="preserve">availability </w:t>
              </w:r>
            </w:ins>
            <w:ins w:id="97" w:author="[Ericsson]" w:date="2023-04-30T16:05:00Z">
              <w:r w:rsidR="00D51FEB">
                <w:t>change</w:t>
              </w:r>
              <w:r w:rsidRPr="00F477AF">
                <w:t>" event</w:t>
              </w:r>
            </w:ins>
          </w:p>
        </w:tc>
      </w:tr>
      <w:tr w:rsidR="00B17BBD" w:rsidRPr="00F477AF" w14:paraId="25B056C4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AD64C" w14:textId="77777777" w:rsidR="00B17BBD" w:rsidRPr="00F477AF" w:rsidRDefault="00B17BBD" w:rsidP="006A715E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BE5CB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B81D4" w14:textId="77777777" w:rsidR="00B17BBD" w:rsidRPr="00F477AF" w:rsidRDefault="00B17BBD" w:rsidP="006A715E">
            <w:pPr>
              <w:pStyle w:val="TAL"/>
            </w:pPr>
            <w:r w:rsidRPr="00F477AF">
              <w:t xml:space="preserve">Indicates if the EEC supports service continuity or not. The IE also indicates which ACR scenarios are supported </w:t>
            </w:r>
            <w:r w:rsidRPr="00F477AF">
              <w:rPr>
                <w:lang w:eastAsia="zh-CN"/>
              </w:rPr>
              <w:t>by the EEC.</w:t>
            </w:r>
          </w:p>
        </w:tc>
      </w:tr>
      <w:tr w:rsidR="00B17BBD" w:rsidRPr="00F477AF" w14:paraId="0723D995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D723E" w14:textId="77777777" w:rsidR="00B17BBD" w:rsidRPr="00F477AF" w:rsidRDefault="00B17BBD" w:rsidP="006A715E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4BAF2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AAA8" w14:textId="77777777" w:rsidR="00B17BBD" w:rsidRPr="00F477AF" w:rsidRDefault="00B17BBD" w:rsidP="006A715E">
            <w:pPr>
              <w:pStyle w:val="TAL"/>
            </w:pPr>
            <w:r w:rsidRPr="00F477AF">
              <w:t>Proposed expiration time for the subscription</w:t>
            </w:r>
          </w:p>
        </w:tc>
      </w:tr>
      <w:tr w:rsidR="00B17BBD" w:rsidRPr="00F477AF" w14:paraId="1A71417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EE7FF" w14:textId="77777777" w:rsidR="00B17BBD" w:rsidRPr="00F477AF" w:rsidRDefault="00B17BBD" w:rsidP="006A715E">
            <w:pPr>
              <w:pStyle w:val="TAL"/>
            </w:pPr>
            <w:r w:rsidRPr="00867AFA">
              <w:t>EAS Instantiation Triggering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E453" w14:textId="77777777" w:rsidR="00B17BBD" w:rsidRPr="00F477AF" w:rsidRDefault="00B17BBD" w:rsidP="006A715E">
            <w:pPr>
              <w:pStyle w:val="TAC"/>
            </w:pPr>
            <w:r w:rsidRPr="00867AF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10F5" w14:textId="77777777" w:rsidR="00B17BBD" w:rsidRPr="00F477AF" w:rsidRDefault="00B17BBD" w:rsidP="006A715E">
            <w:pPr>
              <w:pStyle w:val="TAL"/>
            </w:pPr>
            <w:r w:rsidRPr="00867AFA">
              <w:t>Indicates to the EES that EAS instantiation triggering may be performed for the current request if needed.</w:t>
            </w:r>
          </w:p>
        </w:tc>
      </w:tr>
    </w:tbl>
    <w:p w14:paraId="05E8A655" w14:textId="77777777" w:rsidR="00B17BBD" w:rsidRDefault="00B17BBD" w:rsidP="00B17BBD"/>
    <w:p w14:paraId="4941BE48" w14:textId="77777777" w:rsidR="00B17BBD" w:rsidRPr="00F477AF" w:rsidRDefault="00B17BBD" w:rsidP="00B17BBD">
      <w:pPr>
        <w:rPr>
          <w:lang w:eastAsia="ko-KR"/>
        </w:rPr>
      </w:pPr>
      <w:r>
        <w:rPr>
          <w:rFonts w:hint="eastAsia"/>
          <w:lang w:eastAsia="ko-KR"/>
        </w:rPr>
        <w:t>E</w:t>
      </w:r>
      <w:r>
        <w:rPr>
          <w:lang w:eastAsia="ko-KR"/>
        </w:rPr>
        <w:t>ditor</w:t>
      </w:r>
      <w:r w:rsidRPr="00182EB2">
        <w:rPr>
          <w:lang w:eastAsia="ko-KR"/>
        </w:rPr>
        <w:t>'</w:t>
      </w:r>
      <w:r>
        <w:rPr>
          <w:lang w:eastAsia="ko-KR"/>
        </w:rPr>
        <w:t xml:space="preserve">s note: Alignment of </w:t>
      </w:r>
      <w:r w:rsidRPr="00182EB2">
        <w:rPr>
          <w:lang w:eastAsia="ko-KR"/>
        </w:rPr>
        <w:t>"</w:t>
      </w:r>
      <w:r w:rsidRPr="003945C5">
        <w:rPr>
          <w:lang w:eastAsia="ko-KR"/>
        </w:rPr>
        <w:t>EAS Instantiation Triggering</w:t>
      </w:r>
      <w:r w:rsidRPr="00A46BE0">
        <w:rPr>
          <w:lang w:eastAsia="ko-KR"/>
        </w:rPr>
        <w:t xml:space="preserve"> Indication</w:t>
      </w:r>
      <w:r w:rsidRPr="00182EB2">
        <w:rPr>
          <w:lang w:eastAsia="ko-KR"/>
        </w:rPr>
        <w:t>"</w:t>
      </w:r>
      <w:r>
        <w:rPr>
          <w:lang w:eastAsia="ko-KR"/>
        </w:rPr>
        <w:t xml:space="preserve"> IE with the EAS discovery request procedure is FFS.</w:t>
      </w:r>
    </w:p>
    <w:p w14:paraId="7A2D9ADB" w14:textId="77777777" w:rsidR="00B17BBD" w:rsidRPr="00F477AF" w:rsidRDefault="00B17BBD" w:rsidP="00B17BBD">
      <w:pPr>
        <w:pStyle w:val="TH"/>
      </w:pPr>
      <w:r w:rsidRPr="00F477AF">
        <w:lastRenderedPageBreak/>
        <w:t>Table 8.5.3.4-2: EAS dynamic information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17BBD" w:rsidRPr="00F477AF" w14:paraId="2B77C059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AC76F" w14:textId="77777777" w:rsidR="00B17BBD" w:rsidRPr="00F477AF" w:rsidRDefault="00B17BBD" w:rsidP="006A715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1BB2D" w14:textId="77777777" w:rsidR="00B17BBD" w:rsidRPr="00F477AF" w:rsidRDefault="00B17BBD" w:rsidP="006A715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67C9F" w14:textId="77777777" w:rsidR="00B17BBD" w:rsidRPr="00F477AF" w:rsidRDefault="00B17BBD" w:rsidP="006A715E">
            <w:pPr>
              <w:pStyle w:val="TAH"/>
            </w:pPr>
            <w:r w:rsidRPr="00F477AF">
              <w:t>Description</w:t>
            </w:r>
          </w:p>
        </w:tc>
      </w:tr>
      <w:tr w:rsidR="00B17BBD" w:rsidRPr="00F477AF" w14:paraId="0D8B82A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ACEFB" w14:textId="77777777" w:rsidR="00B17BBD" w:rsidRPr="00F477AF" w:rsidRDefault="00B17BBD" w:rsidP="006A715E">
            <w:pPr>
              <w:pStyle w:val="TAL"/>
            </w:pPr>
            <w:r w:rsidRPr="00F477AF">
              <w:t xml:space="preserve">List of dynamic information filters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332F3" w14:textId="77777777" w:rsidR="00B17BBD" w:rsidRPr="00F477AF" w:rsidRDefault="00B17BBD" w:rsidP="006A715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65DDC" w14:textId="77777777" w:rsidR="00B17BBD" w:rsidRPr="00F477AF" w:rsidRDefault="00B17BBD" w:rsidP="006A715E">
            <w:pPr>
              <w:pStyle w:val="TAL"/>
            </w:pPr>
            <w:r w:rsidRPr="00F477AF">
              <w:t>List of EAS dynamic information required by the EEC per EAS.</w:t>
            </w:r>
          </w:p>
        </w:tc>
      </w:tr>
      <w:tr w:rsidR="00B17BBD" w:rsidRPr="00F477AF" w14:paraId="06233816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F6628" w14:textId="77777777" w:rsidR="00B17BBD" w:rsidRPr="00F477AF" w:rsidRDefault="00B17BBD" w:rsidP="006A715E">
            <w:pPr>
              <w:pStyle w:val="TAL"/>
            </w:pPr>
            <w:r w:rsidRPr="00F477AF">
              <w:t>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ED630" w14:textId="77777777" w:rsidR="00B17BBD" w:rsidRPr="00F477AF" w:rsidRDefault="00B17BBD" w:rsidP="006A715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BB81E" w14:textId="77777777" w:rsidR="00B17BBD" w:rsidRPr="00F477AF" w:rsidRDefault="00B17BBD" w:rsidP="006A715E">
            <w:pPr>
              <w:pStyle w:val="TAL"/>
            </w:pPr>
            <w:r w:rsidRPr="00F477AF">
              <w:t>Identifier of the EAS</w:t>
            </w:r>
          </w:p>
        </w:tc>
      </w:tr>
      <w:tr w:rsidR="00B17BBD" w:rsidRPr="00F477AF" w14:paraId="035D962A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B47A9" w14:textId="77777777" w:rsidR="00B17BBD" w:rsidRPr="00F477AF" w:rsidRDefault="00B17BBD" w:rsidP="006A715E">
            <w:pPr>
              <w:pStyle w:val="TAL"/>
            </w:pPr>
            <w:r w:rsidRPr="00F477AF">
              <w:t>&gt; ACIDs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8E38D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E8B2A" w14:textId="77777777" w:rsidR="00B17BBD" w:rsidRPr="00F477AF" w:rsidRDefault="00B17BBD" w:rsidP="006A715E">
            <w:pPr>
              <w:pStyle w:val="TAL"/>
            </w:pPr>
            <w:r w:rsidRPr="00F477AF">
              <w:t>Flag to notify change in list of ACIDs served by the EAS</w:t>
            </w:r>
          </w:p>
        </w:tc>
      </w:tr>
      <w:tr w:rsidR="00B17BBD" w:rsidRPr="00F477AF" w14:paraId="2390DB7A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67CCF" w14:textId="77777777" w:rsidR="00B17BBD" w:rsidRPr="00F477AF" w:rsidRDefault="00B17BBD" w:rsidP="006A715E">
            <w:pPr>
              <w:pStyle w:val="TAL"/>
            </w:pPr>
            <w:r w:rsidRPr="00F477AF">
              <w:t>&gt; EAS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EE9D6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B260" w14:textId="77777777" w:rsidR="00B17BBD" w:rsidRPr="00F477AF" w:rsidRDefault="00B17BBD" w:rsidP="006A715E">
            <w:pPr>
              <w:pStyle w:val="TAL"/>
            </w:pPr>
            <w:r w:rsidRPr="00F477AF">
              <w:t>Flag to notify change in description of the EAS.</w:t>
            </w:r>
          </w:p>
        </w:tc>
      </w:tr>
      <w:tr w:rsidR="00B17BBD" w:rsidRPr="00F477AF" w14:paraId="6E9619C0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09F8E" w14:textId="77777777" w:rsidR="00B17BBD" w:rsidRPr="00F477AF" w:rsidRDefault="00B17BBD" w:rsidP="006A715E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5C1F5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EB6C3" w14:textId="77777777" w:rsidR="00B17BBD" w:rsidRPr="00F477AF" w:rsidRDefault="00B17BBD" w:rsidP="006A715E">
            <w:pPr>
              <w:pStyle w:val="TAL"/>
            </w:pPr>
            <w:r w:rsidRPr="00F477AF">
              <w:t>Flag to notify change in EAS endpoint</w:t>
            </w:r>
          </w:p>
        </w:tc>
      </w:tr>
      <w:tr w:rsidR="00B17BBD" w:rsidRPr="00F477AF" w14:paraId="27069FFE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6BC76" w14:textId="77777777" w:rsidR="00B17BBD" w:rsidRPr="00F477AF" w:rsidRDefault="00B17BBD" w:rsidP="006A715E">
            <w:pPr>
              <w:pStyle w:val="TAL"/>
            </w:pPr>
            <w:r w:rsidRPr="00F477AF">
              <w:t>&gt; EAS Features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8A8F2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40F4" w14:textId="77777777" w:rsidR="00B17BBD" w:rsidRPr="00F477AF" w:rsidRDefault="00B17BBD" w:rsidP="006A715E">
            <w:pPr>
              <w:pStyle w:val="TAL"/>
            </w:pPr>
            <w:r w:rsidRPr="00F477AF">
              <w:t>Flag to notify any change in features provided by the EAS</w:t>
            </w:r>
          </w:p>
        </w:tc>
      </w:tr>
      <w:tr w:rsidR="00B17BBD" w:rsidRPr="00F477AF" w14:paraId="20473275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49476" w14:textId="77777777" w:rsidR="00B17BBD" w:rsidRPr="00F477AF" w:rsidRDefault="00B17BBD" w:rsidP="006A715E">
            <w:pPr>
              <w:pStyle w:val="TAL"/>
            </w:pPr>
            <w:r w:rsidRPr="00F477AF">
              <w:t>&gt; EAS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04DC2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3CB9D" w14:textId="77777777" w:rsidR="00B17BBD" w:rsidRPr="00F477AF" w:rsidRDefault="00B17BBD" w:rsidP="006A715E">
            <w:pPr>
              <w:pStyle w:val="TAL"/>
            </w:pPr>
            <w:r w:rsidRPr="00F477AF">
              <w:t>Flag to notify change in availability schedule of the EAS (e.g. time windows)</w:t>
            </w:r>
          </w:p>
        </w:tc>
      </w:tr>
      <w:tr w:rsidR="00B17BBD" w:rsidRPr="00F477AF" w14:paraId="70091815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785F9" w14:textId="77777777" w:rsidR="00B17BBD" w:rsidRPr="00F477AF" w:rsidRDefault="00B17BBD" w:rsidP="006A715E">
            <w:pPr>
              <w:pStyle w:val="TAL"/>
            </w:pPr>
            <w:r w:rsidRPr="00F477AF">
              <w:t>&gt; EAS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B88A3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8D44" w14:textId="77777777" w:rsidR="00B17BBD" w:rsidRPr="00F477AF" w:rsidRDefault="00B17BBD" w:rsidP="006A715E">
            <w:pPr>
              <w:pStyle w:val="TAL"/>
            </w:pPr>
            <w:r w:rsidRPr="00F477AF">
              <w:t>Flag to notify change in change in geographical service area that the EAS serves</w:t>
            </w:r>
          </w:p>
        </w:tc>
      </w:tr>
      <w:tr w:rsidR="00B17BBD" w:rsidRPr="00F477AF" w14:paraId="2BB25DD3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DC82E" w14:textId="77777777" w:rsidR="00B17BBD" w:rsidRPr="00F477AF" w:rsidRDefault="00B17BBD" w:rsidP="006A715E">
            <w:pPr>
              <w:pStyle w:val="TAL"/>
            </w:pPr>
            <w:r w:rsidRPr="00F477AF">
              <w:t>&gt; EAS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5595C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17A7" w14:textId="77777777" w:rsidR="00B17BBD" w:rsidRPr="00F477AF" w:rsidRDefault="00B17BBD" w:rsidP="006A715E">
            <w:pPr>
              <w:pStyle w:val="TAL"/>
            </w:pPr>
            <w:r w:rsidRPr="00F477AF">
              <w:t>Flag to notify change in characteristics of the EAS.</w:t>
            </w:r>
          </w:p>
        </w:tc>
      </w:tr>
      <w:tr w:rsidR="00B17BBD" w:rsidRPr="00F477AF" w14:paraId="4315D11C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640BD" w14:textId="77777777" w:rsidR="00B17BBD" w:rsidRPr="00F477AF" w:rsidRDefault="00B17BBD" w:rsidP="006A715E">
            <w:pPr>
              <w:pStyle w:val="TAL"/>
            </w:pPr>
            <w:r w:rsidRPr="00F477AF">
              <w:t>&gt; EAS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E91BC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9DBE5" w14:textId="77777777" w:rsidR="00B17BBD" w:rsidRPr="00F477AF" w:rsidRDefault="00B17BBD" w:rsidP="006A715E">
            <w:pPr>
              <w:pStyle w:val="TAL"/>
            </w:pPr>
            <w:r w:rsidRPr="00F477AF">
              <w:t xml:space="preserve">Flag to notify change in the status of the EAS (e.g. enabled, disabled, etc.) </w:t>
            </w:r>
          </w:p>
        </w:tc>
      </w:tr>
      <w:tr w:rsidR="00B17BBD" w:rsidRPr="00F477AF" w14:paraId="216D84E2" w14:textId="77777777" w:rsidTr="006A71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EEBF" w14:textId="77777777" w:rsidR="00B17BBD" w:rsidRPr="00F477AF" w:rsidRDefault="00B17BBD" w:rsidP="006A715E">
            <w:pPr>
              <w:pStyle w:val="TAL"/>
            </w:pPr>
            <w:r w:rsidRPr="00F477AF">
              <w:t>&gt;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AEB7B" w14:textId="77777777" w:rsidR="00B17BBD" w:rsidRPr="00F477AF" w:rsidRDefault="00B17BBD" w:rsidP="006A715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9C35" w14:textId="77777777" w:rsidR="00B17BBD" w:rsidRPr="00F477AF" w:rsidRDefault="00B17BBD" w:rsidP="006A715E">
            <w:pPr>
              <w:pStyle w:val="TAL"/>
            </w:pPr>
            <w:r w:rsidRPr="00F477AF">
              <w:t>Flag to notify change in EAS support for service continuity.</w:t>
            </w:r>
          </w:p>
        </w:tc>
      </w:tr>
    </w:tbl>
    <w:p w14:paraId="517E9E9C" w14:textId="77777777" w:rsidR="001F01CD" w:rsidRPr="003F64DA" w:rsidRDefault="001F01CD" w:rsidP="003F64DA"/>
    <w:p w14:paraId="48AA556A" w14:textId="525AA4A1" w:rsidR="00092D7B" w:rsidRPr="00AB1260" w:rsidRDefault="00092D7B" w:rsidP="0009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0205D90" w14:textId="601F2438" w:rsidR="00FF53DA" w:rsidRDefault="00FF53DA" w:rsidP="00FF53DA">
      <w:pPr>
        <w:pStyle w:val="Heading2"/>
        <w:rPr>
          <w:ins w:id="98" w:author="[Ericsson]" w:date="2023-04-30T10:42:00Z"/>
        </w:rPr>
      </w:pPr>
      <w:ins w:id="99" w:author="[Ericsson]" w:date="2023-04-30T10:42:00Z">
        <w:r w:rsidRPr="00F477AF">
          <w:t>8.</w:t>
        </w:r>
        <w:r>
          <w:t>X</w:t>
        </w:r>
        <w:r w:rsidRPr="00F477AF">
          <w:tab/>
        </w:r>
        <w:r>
          <w:t xml:space="preserve">Common EAS </w:t>
        </w:r>
      </w:ins>
      <w:ins w:id="100" w:author="[Ericsson]" w:date="2023-04-30T10:43:00Z">
        <w:r>
          <w:t>retrieval</w:t>
        </w:r>
      </w:ins>
    </w:p>
    <w:p w14:paraId="766E9816" w14:textId="77777777" w:rsidR="007028FC" w:rsidRDefault="007028FC" w:rsidP="007028FC">
      <w:pPr>
        <w:pStyle w:val="Heading3"/>
        <w:rPr>
          <w:ins w:id="101" w:author="[Ericsson]" w:date="2023-04-30T10:41:00Z"/>
        </w:rPr>
      </w:pPr>
      <w:ins w:id="102" w:author="[Ericsson]" w:date="2023-04-30T10:41:00Z">
        <w:r w:rsidRPr="00F477AF">
          <w:t>8.</w:t>
        </w:r>
        <w:r>
          <w:t>X</w:t>
        </w:r>
        <w:r w:rsidRPr="00F477AF">
          <w:t>.1</w:t>
        </w:r>
        <w:r w:rsidRPr="00F477AF">
          <w:tab/>
          <w:t>General</w:t>
        </w:r>
      </w:ins>
    </w:p>
    <w:p w14:paraId="2FAD3854" w14:textId="77777777" w:rsidR="00E579AA" w:rsidRDefault="007028FC" w:rsidP="007028FC">
      <w:pPr>
        <w:rPr>
          <w:ins w:id="103" w:author="[Ericsson]" w:date="2023-04-30T10:56:00Z"/>
        </w:rPr>
      </w:pPr>
      <w:ins w:id="104" w:author="[Ericsson]" w:date="2023-04-30T10:41:00Z">
        <w:r>
          <w:t xml:space="preserve">Common EAS </w:t>
        </w:r>
      </w:ins>
      <w:ins w:id="105" w:author="[Ericsson]" w:date="2023-04-30T10:43:00Z">
        <w:r w:rsidR="00FF53DA">
          <w:t>retrieval</w:t>
        </w:r>
      </w:ins>
      <w:ins w:id="106" w:author="[Ericsson]" w:date="2023-04-30T10:41:00Z">
        <w:r>
          <w:t xml:space="preserve"> procedure </w:t>
        </w:r>
        <w:r w:rsidRPr="0074186F">
          <w:t xml:space="preserve">enables </w:t>
        </w:r>
        <w:r>
          <w:t>an E</w:t>
        </w:r>
      </w:ins>
      <w:ins w:id="107" w:author="[Ericsson]" w:date="2023-04-30T10:43:00Z">
        <w:r w:rsidR="00FF53DA">
          <w:t>AS</w:t>
        </w:r>
      </w:ins>
      <w:ins w:id="108" w:author="[Ericsson]" w:date="2023-04-30T10:41:00Z">
        <w:r>
          <w:t xml:space="preserve"> to </w:t>
        </w:r>
      </w:ins>
      <w:ins w:id="109" w:author="[Ericsson]" w:date="2023-04-30T10:43:00Z">
        <w:r w:rsidR="00FF53DA">
          <w:t>obtain</w:t>
        </w:r>
        <w:r w:rsidR="001508D7">
          <w:t xml:space="preserve"> </w:t>
        </w:r>
      </w:ins>
      <w:ins w:id="110" w:author="[Ericsson]" w:date="2023-04-30T10:54:00Z">
        <w:r w:rsidR="00F52795">
          <w:t xml:space="preserve">already selected common EAS(s) for </w:t>
        </w:r>
      </w:ins>
      <w:ins w:id="111" w:author="[Ericsson]" w:date="2023-04-30T10:55:00Z">
        <w:r w:rsidR="00E579AA">
          <w:t>an application group</w:t>
        </w:r>
      </w:ins>
      <w:ins w:id="112" w:author="[Ericsson]" w:date="2023-04-30T10:41:00Z">
        <w:r>
          <w:t xml:space="preserve"> </w:t>
        </w:r>
      </w:ins>
      <w:ins w:id="113" w:author="[Ericsson]" w:date="2023-04-30T10:55:00Z">
        <w:r w:rsidR="00E579AA">
          <w:t>so that the request EAS can start communicat</w:t>
        </w:r>
      </w:ins>
      <w:ins w:id="114" w:author="[Ericsson]" w:date="2023-04-30T10:56:00Z">
        <w:r w:rsidR="00E579AA">
          <w:t>ion</w:t>
        </w:r>
      </w:ins>
      <w:ins w:id="115" w:author="[Ericsson]" w:date="2023-04-30T10:55:00Z">
        <w:r w:rsidR="00E579AA">
          <w:t xml:space="preserve"> </w:t>
        </w:r>
      </w:ins>
      <w:ins w:id="116" w:author="[Ericsson]" w:date="2023-04-30T10:56:00Z">
        <w:r w:rsidR="00E579AA">
          <w:t>with obtained EAS(s) for data synchronization</w:t>
        </w:r>
      </w:ins>
      <w:ins w:id="117" w:author="[Ericsson]" w:date="2023-04-30T10:41:00Z">
        <w:r>
          <w:t>.</w:t>
        </w:r>
      </w:ins>
    </w:p>
    <w:p w14:paraId="0BCD755D" w14:textId="7FD45FB3" w:rsidR="007028FC" w:rsidRDefault="00E579AA" w:rsidP="00463FEC">
      <w:pPr>
        <w:pStyle w:val="NO"/>
        <w:rPr>
          <w:ins w:id="118" w:author="[Ericsson]" w:date="2023-04-30T10:41:00Z"/>
        </w:rPr>
      </w:pPr>
      <w:ins w:id="119" w:author="[Ericsson]" w:date="2023-04-30T10:56:00Z">
        <w:r>
          <w:t>NOTE:</w:t>
        </w:r>
        <w:r>
          <w:tab/>
          <w:t>UE</w:t>
        </w:r>
      </w:ins>
      <w:ins w:id="120" w:author="[Ericsson]" w:date="2023-04-30T10:57:00Z">
        <w:r w:rsidR="00C934CD">
          <w:t xml:space="preserve">s in an application group can be in </w:t>
        </w:r>
      </w:ins>
      <w:ins w:id="121" w:author="[Ericsson]" w:date="2023-04-30T10:59:00Z">
        <w:r w:rsidR="005D6805">
          <w:t xml:space="preserve">edge coverage of </w:t>
        </w:r>
      </w:ins>
      <w:ins w:id="122" w:author="[Ericsson]" w:date="2023-04-30T10:57:00Z">
        <w:r w:rsidR="00C934CD">
          <w:t>several non-overlapping EDNs</w:t>
        </w:r>
      </w:ins>
      <w:ins w:id="123" w:author="[Ericsson]" w:date="2023-04-30T11:00:00Z">
        <w:r w:rsidR="00007243">
          <w:t xml:space="preserve">, </w:t>
        </w:r>
        <w:r w:rsidR="00ED0AE5">
          <w:t>and each EDN has a</w:t>
        </w:r>
        <w:r w:rsidR="00007243">
          <w:t xml:space="preserve"> common EAS</w:t>
        </w:r>
        <w:r w:rsidR="00ED0AE5">
          <w:t xml:space="preserve"> to serve </w:t>
        </w:r>
      </w:ins>
      <w:ins w:id="124" w:author="[Ericsson]" w:date="2023-04-30T11:01:00Z">
        <w:r w:rsidR="00EE1D02">
          <w:t xml:space="preserve">the application group. For UEs in the application group within overlapping </w:t>
        </w:r>
        <w:r w:rsidR="005A70C5">
          <w:t xml:space="preserve">EDN service area, </w:t>
        </w:r>
      </w:ins>
      <w:ins w:id="125" w:author="[Ericsson]" w:date="2023-04-30T11:02:00Z">
        <w:r w:rsidR="005A70C5">
          <w:t xml:space="preserve">still </w:t>
        </w:r>
        <w:r w:rsidR="0081173B">
          <w:t xml:space="preserve">only </w:t>
        </w:r>
        <w:r w:rsidR="005A70C5">
          <w:t>one common EAS</w:t>
        </w:r>
        <w:r w:rsidR="0081173B">
          <w:t xml:space="preserve"> is selected to serve</w:t>
        </w:r>
        <w:r w:rsidR="00A8688C">
          <w:t xml:space="preserve"> </w:t>
        </w:r>
      </w:ins>
      <w:ins w:id="126" w:author="[Ericsson]" w:date="2023-04-30T11:03:00Z">
        <w:r w:rsidR="00A8688C">
          <w:t xml:space="preserve">the </w:t>
        </w:r>
      </w:ins>
      <w:ins w:id="127" w:author="[Ericsson]" w:date="2023-04-30T11:02:00Z">
        <w:r w:rsidR="00A8688C">
          <w:t>AC</w:t>
        </w:r>
      </w:ins>
      <w:ins w:id="128" w:author="[Ericsson]" w:date="2023-04-30T11:03:00Z">
        <w:r w:rsidR="00A8688C">
          <w:t xml:space="preserve"> in UE</w:t>
        </w:r>
      </w:ins>
      <w:ins w:id="129" w:author="[Ericsson]" w:date="2023-04-30T11:02:00Z">
        <w:r w:rsidR="00A8688C">
          <w:t>.</w:t>
        </w:r>
        <w:r w:rsidR="0081173B">
          <w:t xml:space="preserve"> </w:t>
        </w:r>
      </w:ins>
      <w:ins w:id="130" w:author="[Ericsson]" w:date="2023-04-30T11:03:00Z">
        <w:r w:rsidR="006E1099">
          <w:t xml:space="preserve">All common EASs need to exchange data </w:t>
        </w:r>
        <w:r w:rsidR="00500E6B">
          <w:t>for serving the application group.</w:t>
        </w:r>
      </w:ins>
    </w:p>
    <w:p w14:paraId="641C1D84" w14:textId="5AE180D0" w:rsidR="007028FC" w:rsidRPr="00F477AF" w:rsidRDefault="007028FC" w:rsidP="007028FC">
      <w:pPr>
        <w:pStyle w:val="Heading3"/>
        <w:rPr>
          <w:ins w:id="131" w:author="[Ericsson]" w:date="2023-04-30T10:41:00Z"/>
        </w:rPr>
      </w:pPr>
      <w:ins w:id="132" w:author="[Ericsson]" w:date="2023-04-30T10:41:00Z">
        <w:r w:rsidRPr="00F477AF">
          <w:t>8.</w:t>
        </w:r>
        <w:r>
          <w:t>X</w:t>
        </w:r>
        <w:r w:rsidRPr="00F477AF">
          <w:t>.</w:t>
        </w:r>
        <w:r>
          <w:t>2</w:t>
        </w:r>
        <w:r w:rsidRPr="00F477AF">
          <w:tab/>
        </w:r>
      </w:ins>
      <w:ins w:id="133" w:author="[Ericsson]" w:date="2023-05-05T17:56:00Z">
        <w:r w:rsidR="0065682F" w:rsidRPr="00F477AF">
          <w:t>Request-response model</w:t>
        </w:r>
      </w:ins>
    </w:p>
    <w:p w14:paraId="25A53BA7" w14:textId="77777777" w:rsidR="007028FC" w:rsidRDefault="007028FC" w:rsidP="007028FC">
      <w:pPr>
        <w:rPr>
          <w:ins w:id="134" w:author="[Ericsson]" w:date="2023-04-30T10:41:00Z"/>
        </w:rPr>
      </w:pPr>
      <w:ins w:id="135" w:author="[Ericsson]" w:date="2023-04-30T10:41:00Z">
        <w:r w:rsidRPr="00F477AF">
          <w:t>Pre-conditions:</w:t>
        </w:r>
      </w:ins>
    </w:p>
    <w:p w14:paraId="4EEE4252" w14:textId="337515D2" w:rsidR="007028FC" w:rsidRDefault="007028FC" w:rsidP="007028FC">
      <w:pPr>
        <w:pStyle w:val="B1"/>
        <w:rPr>
          <w:ins w:id="136" w:author="[Ericsson]" w:date="2023-04-30T10:41:00Z"/>
        </w:rPr>
      </w:pPr>
      <w:ins w:id="137" w:author="[Ericsson]" w:date="2023-04-30T10:41:00Z">
        <w:r>
          <w:t>1.</w:t>
        </w:r>
        <w:r>
          <w:tab/>
          <w:t>The E</w:t>
        </w:r>
      </w:ins>
      <w:ins w:id="138" w:author="[Ericsson]" w:date="2023-04-30T11:04:00Z">
        <w:r w:rsidR="00040E1C">
          <w:t>A</w:t>
        </w:r>
      </w:ins>
      <w:ins w:id="139" w:author="[Ericsson]" w:date="2023-04-30T10:41:00Z">
        <w:r>
          <w:t xml:space="preserve">S </w:t>
        </w:r>
      </w:ins>
      <w:ins w:id="140" w:author="[Ericsson]" w:date="2023-04-30T11:04:00Z">
        <w:r w:rsidR="00040E1C">
          <w:t xml:space="preserve">is aware of serving the </w:t>
        </w:r>
      </w:ins>
      <w:ins w:id="141" w:author="[Ericsson]" w:date="2023-04-30T11:05:00Z">
        <w:r w:rsidR="00040E1C">
          <w:t>application group.</w:t>
        </w:r>
      </w:ins>
    </w:p>
    <w:p w14:paraId="4B392730" w14:textId="17D9707B" w:rsidR="007028FC" w:rsidRPr="00F477AF" w:rsidRDefault="00867FA3" w:rsidP="007028FC">
      <w:pPr>
        <w:pStyle w:val="TH"/>
        <w:rPr>
          <w:ins w:id="142" w:author="[Ericsson]" w:date="2023-04-30T10:41:00Z"/>
        </w:rPr>
      </w:pPr>
      <w:ins w:id="143" w:author="[Ericsson]" w:date="2023-04-30T10:41:00Z">
        <w:r>
          <w:rPr>
            <w:noProof/>
          </w:rPr>
          <w:object w:dxaOrig="5783" w:dyaOrig="4170" w14:anchorId="6F499F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45783483" r:id="rId13"/>
          </w:object>
        </w:r>
      </w:ins>
    </w:p>
    <w:p w14:paraId="6AA13573" w14:textId="7813E821" w:rsidR="007028FC" w:rsidRPr="00F477AF" w:rsidRDefault="007028FC" w:rsidP="007028FC">
      <w:pPr>
        <w:pStyle w:val="TF"/>
        <w:rPr>
          <w:ins w:id="144" w:author="[Ericsson]" w:date="2023-04-30T10:41:00Z"/>
        </w:rPr>
      </w:pPr>
      <w:ins w:id="145" w:author="[Ericsson]" w:date="2023-04-30T10:41:00Z">
        <w:r w:rsidRPr="00F477AF">
          <w:t>Figure 8.</w:t>
        </w:r>
        <w:r>
          <w:t>X.2</w:t>
        </w:r>
        <w:r w:rsidRPr="00F477AF">
          <w:t xml:space="preserve">-1: </w:t>
        </w:r>
      </w:ins>
      <w:ins w:id="146" w:author="[Ericsson]" w:date="2023-04-30T10:52:00Z">
        <w:r w:rsidR="00F35DE8">
          <w:t>C</w:t>
        </w:r>
      </w:ins>
      <w:ins w:id="147" w:author="[Ericsson]" w:date="2023-04-30T10:41:00Z">
        <w:r>
          <w:t>ommon EAS</w:t>
        </w:r>
        <w:r w:rsidRPr="00F477AF">
          <w:t xml:space="preserve"> </w:t>
        </w:r>
      </w:ins>
      <w:ins w:id="148" w:author="[Ericsson]" w:date="2023-04-30T11:05:00Z">
        <w:r w:rsidR="00D83506">
          <w:t xml:space="preserve">retrieval </w:t>
        </w:r>
      </w:ins>
      <w:ins w:id="149" w:author="[Ericsson]" w:date="2023-04-30T10:41:00Z">
        <w:r w:rsidRPr="00F477AF">
          <w:t>procedure</w:t>
        </w:r>
      </w:ins>
    </w:p>
    <w:p w14:paraId="458C74E3" w14:textId="3022528F" w:rsidR="007028FC" w:rsidRPr="00405FB7" w:rsidRDefault="007028FC" w:rsidP="005E6500">
      <w:pPr>
        <w:pStyle w:val="B1"/>
        <w:numPr>
          <w:ilvl w:val="0"/>
          <w:numId w:val="9"/>
        </w:numPr>
        <w:rPr>
          <w:ins w:id="150" w:author="[Ericsson]" w:date="2023-04-30T10:41:00Z"/>
        </w:rPr>
      </w:pPr>
      <w:ins w:id="151" w:author="[Ericsson]" w:date="2023-04-30T10:41:00Z">
        <w:r w:rsidRPr="00405FB7">
          <w:lastRenderedPageBreak/>
          <w:t>The E</w:t>
        </w:r>
      </w:ins>
      <w:ins w:id="152" w:author="[Ericsson]" w:date="2023-04-30T10:49:00Z">
        <w:r w:rsidR="00D40B9E" w:rsidRPr="00405FB7">
          <w:t>A</w:t>
        </w:r>
      </w:ins>
      <w:ins w:id="153" w:author="[Ericsson]" w:date="2023-04-30T10:41:00Z">
        <w:r w:rsidRPr="00405FB7">
          <w:t xml:space="preserve">S sends </w:t>
        </w:r>
      </w:ins>
      <w:ins w:id="154" w:author="[Ericsson]" w:date="2023-04-30T10:49:00Z">
        <w:r w:rsidR="00D40B9E" w:rsidRPr="00405FB7">
          <w:t xml:space="preserve">EAS discovery request with </w:t>
        </w:r>
      </w:ins>
      <w:ins w:id="155" w:author="[Ericsson]" w:date="2023-04-30T10:50:00Z">
        <w:r w:rsidR="00851789" w:rsidRPr="00405FB7">
          <w:t>EAS ID and Application Group ID</w:t>
        </w:r>
      </w:ins>
      <w:ins w:id="156" w:author="[Ericsson]" w:date="2023-05-05T21:10:00Z">
        <w:r w:rsidR="00B94439">
          <w:t xml:space="preserve"> in common EAS discovery filters</w:t>
        </w:r>
      </w:ins>
      <w:ins w:id="157" w:author="[Ericsson]" w:date="2023-04-30T10:50:00Z">
        <w:r w:rsidR="00851789" w:rsidRPr="00405FB7">
          <w:t>.</w:t>
        </w:r>
      </w:ins>
      <w:ins w:id="158" w:author="[Ericsson]" w:date="2023-05-05T18:01:00Z">
        <w:r w:rsidR="00B34900">
          <w:t xml:space="preserve"> The inclusion of </w:t>
        </w:r>
      </w:ins>
      <w:ins w:id="159" w:author="[Ericsson]" w:date="2023-05-05T21:10:00Z">
        <w:r w:rsidR="006C654C">
          <w:t>common EAS discovery filters</w:t>
        </w:r>
      </w:ins>
      <w:ins w:id="160" w:author="[Ericsson]" w:date="2023-05-05T18:01:00Z">
        <w:r w:rsidR="00B34900">
          <w:t xml:space="preserve"> indicates the request to obtain</w:t>
        </w:r>
        <w:r w:rsidR="00C8106E">
          <w:t xml:space="preserve"> common EAS </w:t>
        </w:r>
      </w:ins>
      <w:ins w:id="161" w:author="[Ericsson]" w:date="2023-05-05T18:02:00Z">
        <w:r w:rsidR="006E3ADA">
          <w:t xml:space="preserve">currently </w:t>
        </w:r>
      </w:ins>
      <w:ins w:id="162" w:author="[Ericsson]" w:date="2023-05-05T18:01:00Z">
        <w:r w:rsidR="001A028D">
          <w:t>serving th</w:t>
        </w:r>
      </w:ins>
      <w:ins w:id="163" w:author="[Ericsson]" w:date="2023-05-05T18:02:00Z">
        <w:r w:rsidR="001A028D">
          <w:t xml:space="preserve">e </w:t>
        </w:r>
        <w:r w:rsidR="006E3ADA">
          <w:t>A</w:t>
        </w:r>
        <w:r w:rsidR="001A028D">
          <w:t xml:space="preserve">pplication </w:t>
        </w:r>
        <w:r w:rsidR="006E3ADA">
          <w:t>G</w:t>
        </w:r>
        <w:r w:rsidR="001A028D">
          <w:t>roup</w:t>
        </w:r>
        <w:r w:rsidR="006E3ADA">
          <w:t xml:space="preserve"> ID</w:t>
        </w:r>
      </w:ins>
      <w:ins w:id="164" w:author="[Ericsson]" w:date="2023-05-05T21:11:00Z">
        <w:r w:rsidR="00926086">
          <w:t xml:space="preserve"> with the requested EAS ID</w:t>
        </w:r>
      </w:ins>
      <w:ins w:id="165" w:author="[Ericsson]" w:date="2023-05-05T18:01:00Z">
        <w:r w:rsidR="00C8106E">
          <w:t>.</w:t>
        </w:r>
      </w:ins>
    </w:p>
    <w:p w14:paraId="386D08D3" w14:textId="52DCC7C9" w:rsidR="007028FC" w:rsidRPr="00405FB7" w:rsidRDefault="00A472F5" w:rsidP="005E6500">
      <w:pPr>
        <w:pStyle w:val="B1"/>
        <w:numPr>
          <w:ilvl w:val="0"/>
          <w:numId w:val="9"/>
        </w:numPr>
        <w:rPr>
          <w:ins w:id="166" w:author="[Ericsson]" w:date="2023-04-30T11:09:00Z"/>
        </w:rPr>
      </w:pPr>
      <w:ins w:id="167" w:author="[Ericsson]" w:date="2023-05-05T17:48:00Z">
        <w:r>
          <w:t>If Central Repository is available, t</w:t>
        </w:r>
      </w:ins>
      <w:ins w:id="168" w:author="[Ericsson]" w:date="2023-04-30T10:51:00Z">
        <w:r w:rsidR="00851789" w:rsidRPr="00405FB7">
          <w:t xml:space="preserve">he EES </w:t>
        </w:r>
      </w:ins>
      <w:ins w:id="169" w:author="[Ericsson]" w:date="2023-04-30T11:05:00Z">
        <w:r w:rsidR="00CA7FF4" w:rsidRPr="00405FB7">
          <w:t>ch</w:t>
        </w:r>
      </w:ins>
      <w:ins w:id="170" w:author="[Ericsson]" w:date="2023-04-30T11:06:00Z">
        <w:r w:rsidR="00CA7FF4" w:rsidRPr="00405FB7">
          <w:t xml:space="preserve">ecks with the Central Repository with the received EAS ID and Application Group ID and obtains a list </w:t>
        </w:r>
      </w:ins>
      <w:ins w:id="171" w:author="[Ericsson]" w:date="2023-04-30T11:07:00Z">
        <w:r w:rsidR="00CA7FF4" w:rsidRPr="00405FB7">
          <w:t xml:space="preserve">of EAS(s) serving the </w:t>
        </w:r>
        <w:r w:rsidR="00937246" w:rsidRPr="00405FB7">
          <w:t xml:space="preserve">application group </w:t>
        </w:r>
      </w:ins>
      <w:ins w:id="172" w:author="[Ericsson]" w:date="2023-04-30T11:08:00Z">
        <w:r w:rsidR="00AC5E34" w:rsidRPr="00405FB7">
          <w:t>for</w:t>
        </w:r>
      </w:ins>
      <w:ins w:id="173" w:author="[Ericsson]" w:date="2023-04-30T11:07:00Z">
        <w:r w:rsidR="00937246" w:rsidRPr="00405FB7">
          <w:t xml:space="preserve"> the </w:t>
        </w:r>
        <w:r w:rsidR="00DE4637" w:rsidRPr="00405FB7">
          <w:t xml:space="preserve">desired application service </w:t>
        </w:r>
      </w:ins>
      <w:ins w:id="174" w:author="[Ericsson]" w:date="2023-04-30T11:08:00Z">
        <w:r w:rsidR="00DE4637" w:rsidRPr="00405FB7">
          <w:t xml:space="preserve">identified by the </w:t>
        </w:r>
      </w:ins>
      <w:ins w:id="175" w:author="[Ericsson]" w:date="2023-04-30T11:07:00Z">
        <w:r w:rsidR="00DE4637" w:rsidRPr="00405FB7">
          <w:t>EAS ID</w:t>
        </w:r>
      </w:ins>
      <w:ins w:id="176" w:author="[Ericsson]" w:date="2023-05-05T22:20:00Z">
        <w:r w:rsidR="00A30CA5">
          <w:t xml:space="preserve"> as described in clause 8.Y</w:t>
        </w:r>
      </w:ins>
      <w:ins w:id="177" w:author="[Ericsson]" w:date="2023-04-30T11:07:00Z">
        <w:r w:rsidR="00937246" w:rsidRPr="00405FB7">
          <w:t>.</w:t>
        </w:r>
      </w:ins>
    </w:p>
    <w:p w14:paraId="3563B252" w14:textId="48749475" w:rsidR="00567708" w:rsidRPr="00B86153" w:rsidRDefault="00567708" w:rsidP="005E6500">
      <w:pPr>
        <w:pStyle w:val="NO"/>
        <w:rPr>
          <w:ins w:id="178" w:author="[Ericsson]" w:date="2023-04-30T10:41:00Z"/>
        </w:rPr>
      </w:pPr>
      <w:ins w:id="179" w:author="[Ericsson]" w:date="2023-04-30T11:09:00Z">
        <w:r>
          <w:t>NOTE:</w:t>
        </w:r>
        <w:r>
          <w:tab/>
        </w:r>
      </w:ins>
      <w:ins w:id="180" w:author="[Ericsson]" w:date="2023-05-05T21:12:00Z">
        <w:r w:rsidR="00481E6F">
          <w:t>A</w:t>
        </w:r>
      </w:ins>
      <w:ins w:id="181" w:author="[Ericsson]" w:date="2023-04-30T11:10:00Z">
        <w:r w:rsidR="00CC6ED1">
          <w:t xml:space="preserve">n empty EAS list </w:t>
        </w:r>
      </w:ins>
      <w:ins w:id="182" w:author="[Ericsson]" w:date="2023-05-05T21:12:00Z">
        <w:r w:rsidR="00481E6F">
          <w:t>is ret</w:t>
        </w:r>
      </w:ins>
      <w:ins w:id="183" w:author="[Ericsson]" w:date="2023-05-05T21:13:00Z">
        <w:r w:rsidR="00481E6F">
          <w:t xml:space="preserve">urned </w:t>
        </w:r>
      </w:ins>
      <w:ins w:id="184" w:author="[Ericsson]" w:date="2023-04-30T11:10:00Z">
        <w:r w:rsidR="00CC6ED1">
          <w:t xml:space="preserve">if the requesting EAS is the first EAS serving the </w:t>
        </w:r>
        <w:r w:rsidR="00405FB7">
          <w:t>application grou</w:t>
        </w:r>
      </w:ins>
      <w:ins w:id="185" w:author="[Ericsson]" w:date="2023-04-30T11:11:00Z">
        <w:r w:rsidR="00405FB7">
          <w:t>p.</w:t>
        </w:r>
      </w:ins>
    </w:p>
    <w:p w14:paraId="63B8CEFC" w14:textId="786C79FC" w:rsidR="007E5DCD" w:rsidRDefault="00765296" w:rsidP="007E5DCD">
      <w:pPr>
        <w:pStyle w:val="B1"/>
        <w:numPr>
          <w:ilvl w:val="0"/>
          <w:numId w:val="9"/>
        </w:numPr>
        <w:rPr>
          <w:ins w:id="186" w:author="[Ericsson]" w:date="2023-05-05T17:52:00Z"/>
        </w:rPr>
      </w:pPr>
      <w:ins w:id="187" w:author="[Ericsson]" w:date="2023-04-30T11:12:00Z">
        <w:r>
          <w:t xml:space="preserve">The EES responds the EAS with </w:t>
        </w:r>
      </w:ins>
      <w:ins w:id="188" w:author="[Ericsson]" w:date="2023-05-05T21:27:00Z">
        <w:r w:rsidR="003B55FB">
          <w:t>common EAS information</w:t>
        </w:r>
      </w:ins>
      <w:ins w:id="189" w:author="[Ericsson]" w:date="2023-05-05T21:28:00Z">
        <w:r w:rsidR="006C5B35">
          <w:t xml:space="preserve"> in EAS discovery response</w:t>
        </w:r>
      </w:ins>
      <w:ins w:id="190" w:author="[Ericsson]" w:date="2023-05-05T21:27:00Z">
        <w:r w:rsidR="003B55FB">
          <w:t xml:space="preserve">. Only </w:t>
        </w:r>
      </w:ins>
      <w:ins w:id="191" w:author="[Ericsson]" w:date="2023-04-30T11:20:00Z">
        <w:r w:rsidR="004A1D05">
          <w:t>EAS endpoint</w:t>
        </w:r>
      </w:ins>
      <w:ins w:id="192" w:author="[Ericsson]" w:date="2023-04-30T11:21:00Z">
        <w:r w:rsidR="00137142">
          <w:t xml:space="preserve"> and EAS ID </w:t>
        </w:r>
      </w:ins>
      <w:ins w:id="193" w:author="[Ericsson]" w:date="2023-05-05T21:29:00Z">
        <w:r w:rsidR="00CC021B">
          <w:t>are</w:t>
        </w:r>
      </w:ins>
      <w:ins w:id="194" w:author="[Ericsson]" w:date="2023-05-05T21:27:00Z">
        <w:r w:rsidR="00655FBB">
          <w:t xml:space="preserve"> included in</w:t>
        </w:r>
      </w:ins>
      <w:ins w:id="195" w:author="[Ericsson]" w:date="2023-04-30T11:20:00Z">
        <w:r w:rsidR="004A1D05">
          <w:t xml:space="preserve"> </w:t>
        </w:r>
      </w:ins>
      <w:ins w:id="196" w:author="[Ericsson]" w:date="2023-05-05T21:29:00Z">
        <w:r w:rsidR="002A4771">
          <w:t>EAS profile of</w:t>
        </w:r>
      </w:ins>
      <w:ins w:id="197" w:author="[Ericsson]" w:date="2023-04-30T11:20:00Z">
        <w:r w:rsidR="004A1D05">
          <w:t xml:space="preserve"> </w:t>
        </w:r>
      </w:ins>
      <w:ins w:id="198" w:author="[Ericsson]" w:date="2023-05-05T21:29:00Z">
        <w:r w:rsidR="002A4771" w:rsidRPr="00F477AF">
          <w:t>Discovered EAS list</w:t>
        </w:r>
      </w:ins>
      <w:ins w:id="199" w:author="[Ericsson]" w:date="2023-04-30T10:41:00Z">
        <w:r w:rsidR="007028FC" w:rsidRPr="00405FB7">
          <w:t>.</w:t>
        </w:r>
      </w:ins>
    </w:p>
    <w:p w14:paraId="72728D08" w14:textId="1B6C7D76" w:rsidR="00C906E6" w:rsidRDefault="00C906E6" w:rsidP="00C906E6">
      <w:pPr>
        <w:pStyle w:val="Heading3"/>
        <w:rPr>
          <w:ins w:id="200" w:author="[Ericsson]" w:date="2023-05-05T17:57:00Z"/>
        </w:rPr>
      </w:pPr>
      <w:ins w:id="201" w:author="[Ericsson]" w:date="2023-04-30T15:57:00Z">
        <w:r w:rsidRPr="00F477AF">
          <w:t>8.</w:t>
        </w:r>
        <w:r>
          <w:t>X</w:t>
        </w:r>
        <w:r w:rsidRPr="00F477AF">
          <w:t>.</w:t>
        </w:r>
      </w:ins>
      <w:ins w:id="202" w:author="[Ericsson]" w:date="2023-04-30T15:58:00Z">
        <w:r w:rsidR="007B2987">
          <w:t>3</w:t>
        </w:r>
      </w:ins>
      <w:ins w:id="203" w:author="[Ericsson]" w:date="2023-04-30T15:57:00Z">
        <w:r w:rsidRPr="00F477AF">
          <w:tab/>
        </w:r>
      </w:ins>
      <w:ins w:id="204" w:author="[Ericsson]" w:date="2023-05-05T17:56:00Z">
        <w:r w:rsidR="00F17EA9" w:rsidRPr="00F477AF">
          <w:t>Subscribe-notify model</w:t>
        </w:r>
      </w:ins>
    </w:p>
    <w:p w14:paraId="11CCC62A" w14:textId="7C9C16B1" w:rsidR="001D4041" w:rsidRPr="00F477AF" w:rsidRDefault="001D4041" w:rsidP="001D4041">
      <w:pPr>
        <w:pStyle w:val="Heading4"/>
        <w:rPr>
          <w:ins w:id="205" w:author="[Ericsson]" w:date="2023-05-05T17:57:00Z"/>
        </w:rPr>
      </w:pPr>
      <w:bookmarkStart w:id="206" w:name="_Toc50584276"/>
      <w:bookmarkStart w:id="207" w:name="_Toc50584620"/>
      <w:bookmarkStart w:id="208" w:name="_Toc57673468"/>
      <w:bookmarkStart w:id="209" w:name="_Toc131200683"/>
      <w:ins w:id="210" w:author="[Ericsson]" w:date="2023-05-05T17:57:00Z">
        <w:r w:rsidRPr="00F477AF">
          <w:t>8.</w:t>
        </w:r>
        <w:r>
          <w:t>X</w:t>
        </w:r>
        <w:r w:rsidRPr="00F477AF">
          <w:t>.3.</w:t>
        </w:r>
        <w:r>
          <w:t>1</w:t>
        </w:r>
        <w:r w:rsidRPr="00F477AF">
          <w:tab/>
          <w:t>General</w:t>
        </w:r>
        <w:bookmarkEnd w:id="206"/>
        <w:bookmarkEnd w:id="207"/>
        <w:bookmarkEnd w:id="208"/>
        <w:bookmarkEnd w:id="209"/>
      </w:ins>
    </w:p>
    <w:p w14:paraId="18C3C443" w14:textId="0F7A9D0C" w:rsidR="001D4041" w:rsidRPr="00F477AF" w:rsidRDefault="001D4041" w:rsidP="001D4041">
      <w:pPr>
        <w:rPr>
          <w:ins w:id="211" w:author="[Ericsson]" w:date="2023-05-05T17:57:00Z"/>
        </w:rPr>
      </w:pPr>
      <w:ins w:id="212" w:author="[Ericsson]" w:date="2023-05-05T17:57:00Z">
        <w:r w:rsidRPr="00F477AF">
          <w:t>Clause 8.</w:t>
        </w:r>
        <w:r>
          <w:t>X.3.2</w:t>
        </w:r>
        <w:r w:rsidRPr="00F477AF">
          <w:t xml:space="preserve"> and clause 8.</w:t>
        </w:r>
        <w:r w:rsidR="005712F1">
          <w:t>X.3.</w:t>
        </w:r>
      </w:ins>
      <w:ins w:id="213" w:author="[Ericsson]" w:date="2023-05-05T17:58:00Z">
        <w:r w:rsidR="005712F1">
          <w:t>3</w:t>
        </w:r>
      </w:ins>
      <w:ins w:id="214" w:author="[Ericsson]" w:date="2023-05-05T17:57:00Z">
        <w:r w:rsidRPr="00F477AF">
          <w:t xml:space="preserve"> together illustrate the </w:t>
        </w:r>
      </w:ins>
      <w:ins w:id="215" w:author="[Ericsson]" w:date="2023-05-05T17:58:00Z">
        <w:r w:rsidR="005712F1">
          <w:t>common EAS retrieval</w:t>
        </w:r>
      </w:ins>
      <w:ins w:id="216" w:author="[Ericsson]" w:date="2023-05-05T17:57:00Z">
        <w:r w:rsidRPr="00F477AF">
          <w:t xml:space="preserve"> procedure based on </w:t>
        </w:r>
        <w:r w:rsidRPr="00F477AF">
          <w:rPr>
            <w:lang w:eastAsia="ko-KR"/>
          </w:rPr>
          <w:t>Subscribe/Notify model</w:t>
        </w:r>
        <w:r w:rsidRPr="00F477AF">
          <w:t>.</w:t>
        </w:r>
      </w:ins>
    </w:p>
    <w:p w14:paraId="32F852B5" w14:textId="021C7D34" w:rsidR="001D4041" w:rsidRPr="001D4041" w:rsidRDefault="001D4041" w:rsidP="001D4041">
      <w:pPr>
        <w:pStyle w:val="Heading4"/>
        <w:rPr>
          <w:ins w:id="217" w:author="[Ericsson]" w:date="2023-04-30T15:57:00Z"/>
        </w:rPr>
      </w:pPr>
      <w:bookmarkStart w:id="218" w:name="_Toc50584277"/>
      <w:bookmarkStart w:id="219" w:name="_Toc50584621"/>
      <w:bookmarkStart w:id="220" w:name="_Toc57673469"/>
      <w:bookmarkStart w:id="221" w:name="_Toc131200684"/>
      <w:ins w:id="222" w:author="[Ericsson]" w:date="2023-05-05T17:57:00Z">
        <w:r w:rsidRPr="00F477AF">
          <w:t>8.</w:t>
        </w:r>
        <w:r>
          <w:t>X.3.2</w:t>
        </w:r>
        <w:r w:rsidRPr="00F477AF">
          <w:tab/>
          <w:t>Subscribe</w:t>
        </w:r>
      </w:ins>
      <w:bookmarkEnd w:id="218"/>
      <w:bookmarkEnd w:id="219"/>
      <w:bookmarkEnd w:id="220"/>
      <w:bookmarkEnd w:id="221"/>
    </w:p>
    <w:p w14:paraId="2F99607F" w14:textId="77777777" w:rsidR="00C906E6" w:rsidRDefault="00C906E6" w:rsidP="00C906E6">
      <w:pPr>
        <w:rPr>
          <w:ins w:id="223" w:author="[Ericsson]" w:date="2023-04-30T15:57:00Z"/>
        </w:rPr>
      </w:pPr>
      <w:ins w:id="224" w:author="[Ericsson]" w:date="2023-04-30T15:57:00Z">
        <w:r w:rsidRPr="00F477AF">
          <w:t>Pre-conditions:</w:t>
        </w:r>
      </w:ins>
    </w:p>
    <w:p w14:paraId="2A17B3E4" w14:textId="2E456056" w:rsidR="00C906E6" w:rsidRDefault="00C906E6" w:rsidP="00C906E6">
      <w:pPr>
        <w:pStyle w:val="B1"/>
        <w:rPr>
          <w:ins w:id="225" w:author="[Ericsson]" w:date="2023-04-30T15:57:00Z"/>
        </w:rPr>
      </w:pPr>
      <w:ins w:id="226" w:author="[Ericsson]" w:date="2023-04-30T15:57:00Z">
        <w:r>
          <w:t>1.</w:t>
        </w:r>
        <w:r>
          <w:tab/>
          <w:t xml:space="preserve">The EAS </w:t>
        </w:r>
      </w:ins>
      <w:ins w:id="227" w:author="[Ericsson]" w:date="2023-05-05T17:55:00Z">
        <w:r w:rsidR="00572C35">
          <w:t>may be</w:t>
        </w:r>
      </w:ins>
      <w:ins w:id="228" w:author="[Ericsson]" w:date="2023-04-30T15:57:00Z">
        <w:r>
          <w:t xml:space="preserve"> aware of serving the application group.</w:t>
        </w:r>
      </w:ins>
    </w:p>
    <w:p w14:paraId="6A5CFDCE" w14:textId="6772DA3A" w:rsidR="00C906E6" w:rsidRPr="00F477AF" w:rsidRDefault="005F39E0" w:rsidP="00C906E6">
      <w:pPr>
        <w:pStyle w:val="TH"/>
        <w:rPr>
          <w:ins w:id="229" w:author="[Ericsson]" w:date="2023-04-30T15:57:00Z"/>
        </w:rPr>
      </w:pPr>
      <w:ins w:id="230" w:author="[Ericsson]" w:date="2023-04-30T15:57:00Z">
        <w:r>
          <w:rPr>
            <w:noProof/>
          </w:rPr>
          <w:object w:dxaOrig="5783" w:dyaOrig="4170" w14:anchorId="536F5DE9">
            <v:shape id="_x0000_i1026" type="#_x0000_t75" alt="" style="width:4in;height:208.9pt" o:ole="">
              <v:imagedata r:id="rId14" o:title=""/>
            </v:shape>
            <o:OLEObject Type="Embed" ProgID="Visio.Drawing.11" ShapeID="_x0000_i1026" DrawAspect="Content" ObjectID="_1745783484" r:id="rId15"/>
          </w:object>
        </w:r>
      </w:ins>
    </w:p>
    <w:p w14:paraId="0C81A8B9" w14:textId="3DBD64EE" w:rsidR="00C906E6" w:rsidRPr="00F477AF" w:rsidRDefault="00C906E6" w:rsidP="00C906E6">
      <w:pPr>
        <w:pStyle w:val="TF"/>
        <w:rPr>
          <w:ins w:id="231" w:author="[Ericsson]" w:date="2023-04-30T15:57:00Z"/>
        </w:rPr>
      </w:pPr>
      <w:ins w:id="232" w:author="[Ericsson]" w:date="2023-04-30T15:57:00Z">
        <w:r w:rsidRPr="00F477AF">
          <w:t>Figure 8.</w:t>
        </w:r>
        <w:r>
          <w:t>X.</w:t>
        </w:r>
      </w:ins>
      <w:ins w:id="233" w:author="[Ericsson]" w:date="2023-05-05T17:55:00Z">
        <w:r w:rsidR="00285F78">
          <w:t>3</w:t>
        </w:r>
      </w:ins>
      <w:ins w:id="234" w:author="[Ericsson]" w:date="2023-05-05T21:21:00Z">
        <w:r w:rsidR="003E4185">
          <w:t>.2</w:t>
        </w:r>
      </w:ins>
      <w:ins w:id="235" w:author="[Ericsson]" w:date="2023-04-30T15:57:00Z">
        <w:r w:rsidRPr="00F477AF">
          <w:t xml:space="preserve">-1: </w:t>
        </w:r>
        <w:r>
          <w:t>Common EAS</w:t>
        </w:r>
        <w:r w:rsidRPr="00F477AF">
          <w:t xml:space="preserve"> </w:t>
        </w:r>
      </w:ins>
      <w:ins w:id="236" w:author="[Ericsson]" w:date="2023-04-30T15:59:00Z">
        <w:r w:rsidR="00D129CF">
          <w:t>availability subscription</w:t>
        </w:r>
      </w:ins>
      <w:ins w:id="237" w:author="[Ericsson]" w:date="2023-04-30T15:57:00Z">
        <w:r>
          <w:t xml:space="preserve"> </w:t>
        </w:r>
        <w:r w:rsidRPr="00F477AF">
          <w:t>procedure</w:t>
        </w:r>
      </w:ins>
    </w:p>
    <w:p w14:paraId="65326F5C" w14:textId="4A0B72BC" w:rsidR="00C906E6" w:rsidRPr="00405FB7" w:rsidRDefault="00C906E6" w:rsidP="00C906E6">
      <w:pPr>
        <w:pStyle w:val="B1"/>
        <w:numPr>
          <w:ilvl w:val="0"/>
          <w:numId w:val="10"/>
        </w:numPr>
        <w:rPr>
          <w:ins w:id="238" w:author="[Ericsson]" w:date="2023-04-30T15:57:00Z"/>
        </w:rPr>
      </w:pPr>
      <w:ins w:id="239" w:author="[Ericsson]" w:date="2023-04-30T15:57:00Z">
        <w:r w:rsidRPr="00405FB7">
          <w:t xml:space="preserve">The EAS </w:t>
        </w:r>
      </w:ins>
      <w:ins w:id="240" w:author="[Ericsson]" w:date="2023-05-05T18:03:00Z">
        <w:r w:rsidR="00EF2BFF" w:rsidRPr="00F477AF">
          <w:t>sends an EAS discovery subscription request to the EES. The EAS discovery subscription request includes Event ID</w:t>
        </w:r>
      </w:ins>
      <w:ins w:id="241" w:author="[Ericsson]" w:date="2023-05-05T18:04:00Z">
        <w:r w:rsidR="000C4D57">
          <w:t xml:space="preserve"> indicating </w:t>
        </w:r>
        <w:r w:rsidR="005D6003" w:rsidRPr="00F477AF">
          <w:rPr>
            <w:lang w:eastAsia="ko-KR"/>
          </w:rPr>
          <w:t>"</w:t>
        </w:r>
        <w:r w:rsidR="000C4D57">
          <w:t xml:space="preserve">Common EAS </w:t>
        </w:r>
      </w:ins>
      <w:ins w:id="242" w:author="[Ericsson]" w:date="2023-05-05T22:07:00Z">
        <w:r w:rsidR="00F126F1">
          <w:t>availability</w:t>
        </w:r>
      </w:ins>
      <w:ins w:id="243" w:author="[Ericsson]" w:date="2023-05-05T18:04:00Z">
        <w:r w:rsidR="000C4D57">
          <w:t xml:space="preserve"> change</w:t>
        </w:r>
      </w:ins>
      <w:ins w:id="244" w:author="[Ericsson]" w:date="2023-05-05T18:05:00Z">
        <w:r w:rsidR="005D6003" w:rsidRPr="00F477AF">
          <w:rPr>
            <w:lang w:eastAsia="ko-KR"/>
          </w:rPr>
          <w:t>"</w:t>
        </w:r>
        <w:r w:rsidR="00500CF4">
          <w:t xml:space="preserve"> </w:t>
        </w:r>
      </w:ins>
      <w:ins w:id="245" w:author="[Ericsson]" w:date="2023-05-05T18:03:00Z">
        <w:r w:rsidR="00EF2BFF" w:rsidRPr="00F477AF">
          <w:t xml:space="preserve">and include </w:t>
        </w:r>
      </w:ins>
      <w:ins w:id="246" w:author="[Ericsson]" w:date="2023-05-05T22:07:00Z">
        <w:r w:rsidR="00F126F1">
          <w:t xml:space="preserve">common </w:t>
        </w:r>
      </w:ins>
      <w:ins w:id="247" w:author="[Ericsson]" w:date="2023-05-05T18:03:00Z">
        <w:r w:rsidR="00EF2BFF" w:rsidRPr="00F477AF">
          <w:t xml:space="preserve">EAS </w:t>
        </w:r>
      </w:ins>
      <w:ins w:id="248" w:author="[Ericsson]" w:date="2023-05-05T22:07:00Z">
        <w:r w:rsidR="00F126F1">
          <w:t>discovery</w:t>
        </w:r>
      </w:ins>
      <w:ins w:id="249" w:author="[Ericsson]" w:date="2023-05-05T18:03:00Z">
        <w:r w:rsidR="00EF2BFF" w:rsidRPr="00F477AF">
          <w:t xml:space="preserve"> filters.</w:t>
        </w:r>
      </w:ins>
    </w:p>
    <w:p w14:paraId="5AE7186D" w14:textId="484B5366" w:rsidR="00C906E6" w:rsidRPr="00405FB7" w:rsidRDefault="00C906E6" w:rsidP="00C906E6">
      <w:pPr>
        <w:pStyle w:val="B1"/>
        <w:numPr>
          <w:ilvl w:val="0"/>
          <w:numId w:val="10"/>
        </w:numPr>
        <w:rPr>
          <w:ins w:id="250" w:author="[Ericsson]" w:date="2023-04-30T15:57:00Z"/>
        </w:rPr>
      </w:pPr>
      <w:ins w:id="251" w:author="[Ericsson]" w:date="2023-04-30T15:57:00Z">
        <w:r w:rsidRPr="00405FB7">
          <w:t xml:space="preserve">The EES </w:t>
        </w:r>
      </w:ins>
      <w:ins w:id="252" w:author="[Ericsson]" w:date="2023-05-05T21:14:00Z">
        <w:r w:rsidR="00AC4BA4">
          <w:t xml:space="preserve">authorizes </w:t>
        </w:r>
        <w:r w:rsidR="00BB14D4">
          <w:t>the subscription request</w:t>
        </w:r>
      </w:ins>
      <w:ins w:id="253" w:author="[Ericsson]" w:date="2023-05-05T21:15:00Z">
        <w:r w:rsidR="00420286">
          <w:t>. If it is authorized, the EES</w:t>
        </w:r>
      </w:ins>
      <w:ins w:id="254" w:author="[Ericsson]" w:date="2023-05-05T21:14:00Z">
        <w:r w:rsidR="00BB14D4">
          <w:t xml:space="preserve"> </w:t>
        </w:r>
      </w:ins>
      <w:ins w:id="255" w:author="[Ericsson]" w:date="2023-05-05T21:15:00Z">
        <w:r w:rsidR="00420286" w:rsidRPr="00F477AF">
          <w:rPr>
            <w:lang w:eastAsia="ko-KR"/>
          </w:rPr>
          <w:t xml:space="preserve">creates and stores the subscription for </w:t>
        </w:r>
        <w:r w:rsidR="00420286">
          <w:rPr>
            <w:lang w:eastAsia="ko-KR"/>
          </w:rPr>
          <w:t xml:space="preserve">common </w:t>
        </w:r>
        <w:r w:rsidR="00420286" w:rsidRPr="00F477AF">
          <w:rPr>
            <w:lang w:eastAsia="ko-KR"/>
          </w:rPr>
          <w:t>EAS discovery.</w:t>
        </w:r>
      </w:ins>
      <w:ins w:id="256" w:author="[Ericsson]" w:date="2023-05-05T21:16:00Z">
        <w:r w:rsidR="00C3503A">
          <w:rPr>
            <w:lang w:eastAsia="ko-KR"/>
          </w:rPr>
          <w:t xml:space="preserve"> If the </w:t>
        </w:r>
      </w:ins>
      <w:ins w:id="257" w:author="[Ericsson]" w:date="2023-04-30T15:57:00Z">
        <w:r w:rsidRPr="00405FB7">
          <w:t xml:space="preserve">Central Repository </w:t>
        </w:r>
      </w:ins>
      <w:ins w:id="258" w:author="[Ericsson]" w:date="2023-05-05T21:16:00Z">
        <w:r w:rsidR="00C3503A">
          <w:t xml:space="preserve">is available, the EES subscribes to the </w:t>
        </w:r>
      </w:ins>
      <w:ins w:id="259" w:author="[Ericsson]" w:date="2023-05-05T21:17:00Z">
        <w:r w:rsidR="00BB544D">
          <w:t xml:space="preserve">Central Repository with </w:t>
        </w:r>
        <w:r w:rsidR="00972671">
          <w:t>event indicating common EAS availability</w:t>
        </w:r>
      </w:ins>
      <w:ins w:id="260" w:author="[Ericsson]" w:date="2023-05-05T21:18:00Z">
        <w:r w:rsidR="00D85BBF">
          <w:t xml:space="preserve">, </w:t>
        </w:r>
        <w:r w:rsidR="00355140">
          <w:t>EAS ID and Application Group ID</w:t>
        </w:r>
      </w:ins>
      <w:ins w:id="261" w:author="[Ericsson]" w:date="2023-05-05T22:19:00Z">
        <w:r w:rsidR="00BC6D1C">
          <w:t xml:space="preserve"> </w:t>
        </w:r>
        <w:r w:rsidR="00A30CA5">
          <w:t>as described in</w:t>
        </w:r>
        <w:r w:rsidR="00BC6D1C">
          <w:t xml:space="preserve"> clause 8.Y</w:t>
        </w:r>
      </w:ins>
      <w:ins w:id="262" w:author="[Ericsson]" w:date="2023-05-05T21:18:00Z">
        <w:r w:rsidR="00355140">
          <w:t>.</w:t>
        </w:r>
      </w:ins>
    </w:p>
    <w:p w14:paraId="01573EED" w14:textId="77777777" w:rsidR="003E4185" w:rsidRDefault="003E4185" w:rsidP="00313BE9">
      <w:pPr>
        <w:pStyle w:val="B1"/>
        <w:numPr>
          <w:ilvl w:val="0"/>
          <w:numId w:val="10"/>
        </w:numPr>
        <w:rPr>
          <w:ins w:id="263" w:author="[Ericsson]" w:date="2023-05-05T21:20:00Z"/>
        </w:rPr>
      </w:pPr>
      <w:bookmarkStart w:id="264" w:name="_Toc57673557"/>
      <w:bookmarkStart w:id="265" w:name="_Toc131200776"/>
      <w:bookmarkEnd w:id="7"/>
      <w:ins w:id="266" w:author="[Ericsson]" w:date="2023-05-05T21:20:00Z">
        <w:r w:rsidRPr="00F477AF">
          <w:rPr>
            <w:lang w:eastAsia="ko-KR"/>
          </w:rPr>
          <w:t xml:space="preserve">If the processing of the request was successful, </w:t>
        </w:r>
        <w:r w:rsidRPr="00F477AF">
          <w:t>the EES sends an EAS discovery subscription response to the E</w:t>
        </w:r>
        <w:r>
          <w:t>AS.</w:t>
        </w:r>
      </w:ins>
    </w:p>
    <w:bookmarkEnd w:id="264"/>
    <w:bookmarkEnd w:id="265"/>
    <w:p w14:paraId="1A403181" w14:textId="29E622B1" w:rsidR="003E4185" w:rsidRPr="001D4041" w:rsidRDefault="003E4185" w:rsidP="003E4185">
      <w:pPr>
        <w:pStyle w:val="Heading4"/>
        <w:rPr>
          <w:ins w:id="267" w:author="[Ericsson]" w:date="2023-05-05T21:20:00Z"/>
        </w:rPr>
      </w:pPr>
      <w:ins w:id="268" w:author="[Ericsson]" w:date="2023-05-05T21:20:00Z">
        <w:r w:rsidRPr="00F477AF">
          <w:t>8.</w:t>
        </w:r>
        <w:r>
          <w:t>X.3.3</w:t>
        </w:r>
        <w:r w:rsidRPr="00F477AF">
          <w:tab/>
        </w:r>
        <w:r>
          <w:t>Notify</w:t>
        </w:r>
      </w:ins>
    </w:p>
    <w:p w14:paraId="7DCD9A2E" w14:textId="77777777" w:rsidR="00C503F5" w:rsidRPr="00F477AF" w:rsidRDefault="00C503F5" w:rsidP="00C503F5">
      <w:pPr>
        <w:rPr>
          <w:ins w:id="269" w:author="[Ericsson]" w:date="2023-05-05T17:59:00Z"/>
        </w:rPr>
      </w:pPr>
      <w:ins w:id="270" w:author="[Ericsson]" w:date="2023-05-05T17:59:00Z">
        <w:r w:rsidRPr="00F477AF">
          <w:t>Pre-conditions:</w:t>
        </w:r>
      </w:ins>
    </w:p>
    <w:p w14:paraId="53A0E4B3" w14:textId="321498CD" w:rsidR="00C503F5" w:rsidRPr="00F477AF" w:rsidRDefault="00C503F5" w:rsidP="00C503F5">
      <w:pPr>
        <w:pStyle w:val="B1"/>
        <w:rPr>
          <w:ins w:id="271" w:author="[Ericsson]" w:date="2023-05-05T17:59:00Z"/>
        </w:rPr>
      </w:pPr>
      <w:ins w:id="272" w:author="[Ericsson]" w:date="2023-05-05T17:59:00Z">
        <w:r w:rsidRPr="00F477AF">
          <w:t>1.</w:t>
        </w:r>
        <w:r w:rsidRPr="00F477AF">
          <w:tab/>
          <w:t>The E</w:t>
        </w:r>
      </w:ins>
      <w:ins w:id="273" w:author="[Ericsson]" w:date="2023-05-05T22:07:00Z">
        <w:r w:rsidR="00F126F1">
          <w:t>AS</w:t>
        </w:r>
      </w:ins>
      <w:ins w:id="274" w:author="[Ericsson]" w:date="2023-05-05T17:59:00Z">
        <w:r w:rsidRPr="00F477AF">
          <w:t xml:space="preserve"> has subscribed with the EES for the </w:t>
        </w:r>
      </w:ins>
      <w:ins w:id="275" w:author="[Ericsson]" w:date="2023-05-05T22:07:00Z">
        <w:r w:rsidR="00F126F1">
          <w:t xml:space="preserve">common </w:t>
        </w:r>
      </w:ins>
      <w:ins w:id="276" w:author="[Ericsson]" w:date="2023-05-05T17:59:00Z">
        <w:r w:rsidRPr="00F477AF">
          <w:t xml:space="preserve">EAS </w:t>
        </w:r>
      </w:ins>
      <w:ins w:id="277" w:author="[Ericsson]" w:date="2023-05-05T22:09:00Z">
        <w:r w:rsidR="00CC31D5">
          <w:t>availability</w:t>
        </w:r>
      </w:ins>
      <w:ins w:id="278" w:author="[Ericsson]" w:date="2023-05-05T22:08:00Z">
        <w:r w:rsidR="0015276B">
          <w:t xml:space="preserve"> </w:t>
        </w:r>
      </w:ins>
      <w:ins w:id="279" w:author="[Ericsson]" w:date="2023-05-05T22:09:00Z">
        <w:r w:rsidR="00B71118">
          <w:t xml:space="preserve">event </w:t>
        </w:r>
      </w:ins>
      <w:ins w:id="280" w:author="[Ericsson]" w:date="2023-05-05T17:59:00Z">
        <w:r w:rsidRPr="00F477AF">
          <w:t>as specified in clause 8.</w:t>
        </w:r>
      </w:ins>
      <w:ins w:id="281" w:author="[Ericsson]" w:date="2023-05-05T22:08:00Z">
        <w:r w:rsidR="00F126F1">
          <w:t>X.3.2</w:t>
        </w:r>
      </w:ins>
      <w:ins w:id="282" w:author="[Ericsson]" w:date="2023-05-05T17:59:00Z">
        <w:r w:rsidRPr="00F477AF">
          <w:t>.</w:t>
        </w:r>
      </w:ins>
    </w:p>
    <w:p w14:paraId="5E7288F5" w14:textId="117F113C" w:rsidR="00C503F5" w:rsidRPr="00F477AF" w:rsidRDefault="00B34900" w:rsidP="00C503F5">
      <w:pPr>
        <w:pStyle w:val="TH"/>
        <w:rPr>
          <w:ins w:id="283" w:author="[Ericsson]" w:date="2023-05-05T17:59:00Z"/>
        </w:rPr>
      </w:pPr>
      <w:ins w:id="284" w:author="[Ericsson]" w:date="2023-05-05T17:59:00Z">
        <w:r w:rsidRPr="00F477AF">
          <w:object w:dxaOrig="5783" w:dyaOrig="3308" w14:anchorId="72AC6799">
            <v:shape id="_x0000_i1027" type="#_x0000_t75" style="width:289.15pt;height:165.4pt" o:ole="">
              <v:imagedata r:id="rId16" o:title=""/>
            </v:shape>
            <o:OLEObject Type="Embed" ProgID="Visio.Drawing.11" ShapeID="_x0000_i1027" DrawAspect="Content" ObjectID="_1745783485" r:id="rId17"/>
          </w:object>
        </w:r>
      </w:ins>
    </w:p>
    <w:p w14:paraId="6AFD085A" w14:textId="1A77A083" w:rsidR="00C503F5" w:rsidRPr="00F477AF" w:rsidRDefault="00C503F5" w:rsidP="00C503F5">
      <w:pPr>
        <w:pStyle w:val="TF"/>
        <w:rPr>
          <w:ins w:id="285" w:author="[Ericsson]" w:date="2023-05-05T17:59:00Z"/>
        </w:rPr>
      </w:pPr>
      <w:ins w:id="286" w:author="[Ericsson]" w:date="2023-05-05T17:59:00Z">
        <w:r w:rsidRPr="00F477AF">
          <w:t>Figure 8.</w:t>
        </w:r>
      </w:ins>
      <w:ins w:id="287" w:author="[Ericsson]" w:date="2023-05-05T21:21:00Z">
        <w:r w:rsidR="00FB7DC0">
          <w:t>X.3.3</w:t>
        </w:r>
      </w:ins>
      <w:ins w:id="288" w:author="[Ericsson]" w:date="2023-05-05T17:59:00Z">
        <w:r w:rsidRPr="00F477AF">
          <w:t xml:space="preserve">-1: </w:t>
        </w:r>
      </w:ins>
      <w:ins w:id="289" w:author="[Ericsson]" w:date="2023-05-05T21:21:00Z">
        <w:r w:rsidR="00E25CBE">
          <w:t xml:space="preserve">Common </w:t>
        </w:r>
      </w:ins>
      <w:ins w:id="290" w:author="[Ericsson]" w:date="2023-05-05T17:59:00Z">
        <w:r w:rsidRPr="00F477AF">
          <w:t xml:space="preserve">EAS </w:t>
        </w:r>
      </w:ins>
      <w:ins w:id="291" w:author="[Ericsson]" w:date="2023-05-05T21:21:00Z">
        <w:r w:rsidR="00E25CBE">
          <w:t xml:space="preserve">availability </w:t>
        </w:r>
      </w:ins>
      <w:ins w:id="292" w:author="[Ericsson]" w:date="2023-05-05T17:59:00Z">
        <w:r w:rsidRPr="00F477AF">
          <w:t>notification</w:t>
        </w:r>
      </w:ins>
    </w:p>
    <w:p w14:paraId="5C13DEB1" w14:textId="77777777" w:rsidR="00016BA8" w:rsidRDefault="00C503F5" w:rsidP="00C503F5">
      <w:pPr>
        <w:pStyle w:val="B1"/>
        <w:rPr>
          <w:ins w:id="293" w:author="[Ericsson]" w:date="2023-05-05T21:23:00Z"/>
        </w:rPr>
      </w:pPr>
      <w:ins w:id="294" w:author="[Ericsson]" w:date="2023-05-05T17:59:00Z">
        <w:r w:rsidRPr="00F477AF">
          <w:t>1.</w:t>
        </w:r>
        <w:r w:rsidRPr="00F477AF">
          <w:tab/>
          <w:t>An event occurs at the EES that satisfies trigger conditions for notifying (</w:t>
        </w:r>
      </w:ins>
      <w:ins w:id="295" w:author="[Ericsson]" w:date="2023-05-05T21:22:00Z">
        <w:r w:rsidR="00197D07">
          <w:t>i.e.</w:t>
        </w:r>
      </w:ins>
      <w:ins w:id="296" w:author="[Ericsson]" w:date="2023-05-05T17:59:00Z">
        <w:r w:rsidRPr="00F477AF">
          <w:t xml:space="preserve"> to provide </w:t>
        </w:r>
      </w:ins>
      <w:ins w:id="297" w:author="[Ericsson]" w:date="2023-05-05T21:22:00Z">
        <w:r w:rsidR="00197D07">
          <w:t xml:space="preserve">common </w:t>
        </w:r>
      </w:ins>
      <w:ins w:id="298" w:author="[Ericsson]" w:date="2023-05-05T17:59:00Z">
        <w:r w:rsidRPr="00F477AF">
          <w:t>EAS discovery information) a subscribed E</w:t>
        </w:r>
      </w:ins>
      <w:ins w:id="299" w:author="[Ericsson]" w:date="2023-05-05T21:22:00Z">
        <w:r w:rsidR="007B72FD">
          <w:t>AS</w:t>
        </w:r>
      </w:ins>
      <w:ins w:id="300" w:author="[Ericsson]" w:date="2023-05-05T17:59:00Z">
        <w:r w:rsidRPr="00F477AF">
          <w:t xml:space="preserve">. </w:t>
        </w:r>
      </w:ins>
      <w:ins w:id="301" w:author="[Ericsson]" w:date="2023-05-05T21:22:00Z">
        <w:r w:rsidR="00A951BB">
          <w:rPr>
            <w:lang w:eastAsia="ko-KR"/>
          </w:rPr>
          <w:t xml:space="preserve">If the </w:t>
        </w:r>
        <w:r w:rsidR="00A951BB" w:rsidRPr="00405FB7">
          <w:t xml:space="preserve">Central Repository </w:t>
        </w:r>
        <w:r w:rsidR="00A951BB">
          <w:t>is available, the EES</w:t>
        </w:r>
      </w:ins>
      <w:ins w:id="302" w:author="[Ericsson]" w:date="2023-05-05T21:23:00Z">
        <w:r w:rsidR="00A951BB">
          <w:t xml:space="preserve"> receives notification from the Central Repository about the common EAS discovery </w:t>
        </w:r>
        <w:r w:rsidR="00016BA8">
          <w:t>information.</w:t>
        </w:r>
      </w:ins>
    </w:p>
    <w:p w14:paraId="66CC6483" w14:textId="63A2A526" w:rsidR="00190299" w:rsidRDefault="00B85365" w:rsidP="00CC021B">
      <w:pPr>
        <w:pStyle w:val="B1"/>
      </w:pPr>
      <w:ins w:id="303" w:author="[Ericsson]" w:date="2023-05-05T21:23:00Z">
        <w:r w:rsidRPr="00F477AF">
          <w:t>2.</w:t>
        </w:r>
        <w:r w:rsidRPr="00F477AF">
          <w:tab/>
          <w:t>The EES sends an EAS discovery notification to the E</w:t>
        </w:r>
      </w:ins>
      <w:ins w:id="304" w:author="[Ericsson]" w:date="2023-05-05T21:24:00Z">
        <w:r>
          <w:t>AS</w:t>
        </w:r>
      </w:ins>
      <w:ins w:id="305" w:author="[Ericsson]" w:date="2023-05-05T21:23:00Z">
        <w:r w:rsidRPr="00F477AF">
          <w:t xml:space="preserve"> with the </w:t>
        </w:r>
      </w:ins>
      <w:ins w:id="306" w:author="[Ericsson]" w:date="2023-05-05T21:24:00Z">
        <w:r>
          <w:t xml:space="preserve">common </w:t>
        </w:r>
      </w:ins>
      <w:ins w:id="307" w:author="[Ericsson]" w:date="2023-05-05T21:23:00Z">
        <w:r w:rsidRPr="00F477AF">
          <w:t>EAS information determined in step 1</w:t>
        </w:r>
        <w:r w:rsidRPr="00F477AF">
          <w:rPr>
            <w:lang w:eastAsia="ko-KR"/>
          </w:rPr>
          <w:t>.</w:t>
        </w:r>
      </w:ins>
      <w:ins w:id="308" w:author="[Ericsson]" w:date="2023-05-05T17:59:00Z">
        <w:r w:rsidR="00C503F5" w:rsidRPr="00F477AF">
          <w:rPr>
            <w:lang w:eastAsia="ko-KR"/>
          </w:rPr>
          <w:t xml:space="preserve"> </w:t>
        </w:r>
      </w:ins>
      <w:ins w:id="309" w:author="[Ericsson]" w:date="2023-05-05T21:29:00Z">
        <w:r w:rsidR="00CC021B">
          <w:t xml:space="preserve">Only EAS endpoint and EAS ID are included in EAS profile of </w:t>
        </w:r>
        <w:r w:rsidR="00CC021B" w:rsidRPr="00F477AF">
          <w:t>Discovered EAS list</w:t>
        </w:r>
        <w:r w:rsidR="00CC021B" w:rsidRPr="00405FB7">
          <w:t>.</w:t>
        </w:r>
      </w:ins>
    </w:p>
    <w:p w14:paraId="54282906" w14:textId="77777777" w:rsidR="00B01980" w:rsidRDefault="00B01980" w:rsidP="00CC021B">
      <w:pPr>
        <w:pStyle w:val="B1"/>
      </w:pPr>
    </w:p>
    <w:p w14:paraId="341CB58D" w14:textId="51DE380B" w:rsidR="00092D7B" w:rsidRPr="00AB1260" w:rsidRDefault="00092D7B" w:rsidP="0009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6E4A298" w14:textId="7655CDC7" w:rsidR="00B01980" w:rsidRDefault="00B01980" w:rsidP="00B01980">
      <w:pPr>
        <w:pStyle w:val="Heading2"/>
        <w:rPr>
          <w:ins w:id="310" w:author="[Ericsson]" w:date="2023-05-05T21:43:00Z"/>
        </w:rPr>
      </w:pPr>
      <w:ins w:id="311" w:author="[Ericsson]" w:date="2023-05-05T21:43:00Z">
        <w:r w:rsidRPr="00F477AF">
          <w:t>8.</w:t>
        </w:r>
        <w:r>
          <w:t>Y</w:t>
        </w:r>
        <w:r w:rsidRPr="00F477AF">
          <w:tab/>
        </w:r>
        <w:r w:rsidR="003472C9">
          <w:t>Interaction</w:t>
        </w:r>
      </w:ins>
      <w:ins w:id="312" w:author="[Ericsson]" w:date="2023-05-05T21:44:00Z">
        <w:r w:rsidR="006151D0">
          <w:t xml:space="preserve"> </w:t>
        </w:r>
      </w:ins>
      <w:ins w:id="313" w:author="[Ericsson]" w:date="2023-05-05T21:43:00Z">
        <w:r w:rsidR="003472C9">
          <w:t>with Central Repository</w:t>
        </w:r>
      </w:ins>
    </w:p>
    <w:p w14:paraId="7C3E8266" w14:textId="29FD2F94" w:rsidR="00B01980" w:rsidRDefault="00B01980" w:rsidP="00B01980">
      <w:pPr>
        <w:pStyle w:val="Heading3"/>
        <w:rPr>
          <w:ins w:id="314" w:author="[Ericsson]" w:date="2023-05-05T21:43:00Z"/>
        </w:rPr>
      </w:pPr>
      <w:ins w:id="315" w:author="[Ericsson]" w:date="2023-05-05T21:43:00Z">
        <w:r w:rsidRPr="00F477AF">
          <w:t>8.</w:t>
        </w:r>
        <w:r>
          <w:t>Y</w:t>
        </w:r>
        <w:r w:rsidRPr="00F477AF">
          <w:t>.1</w:t>
        </w:r>
        <w:r w:rsidRPr="00F477AF">
          <w:tab/>
          <w:t>General</w:t>
        </w:r>
      </w:ins>
    </w:p>
    <w:p w14:paraId="051D7373" w14:textId="0BBEDF75" w:rsidR="00B01980" w:rsidRDefault="004B29E2" w:rsidP="00B01980">
      <w:pPr>
        <w:rPr>
          <w:ins w:id="316" w:author="[Ericsson]" w:date="2023-05-05T21:43:00Z"/>
        </w:rPr>
      </w:pPr>
      <w:ins w:id="317" w:author="[Ericsson]" w:date="2023-05-05T21:45:00Z">
        <w:r>
          <w:t xml:space="preserve">This clause describes </w:t>
        </w:r>
      </w:ins>
      <w:ins w:id="318" w:author="[Ericsson]" w:date="2023-05-05T22:01:00Z">
        <w:r w:rsidR="00547020">
          <w:t xml:space="preserve">procedures and </w:t>
        </w:r>
      </w:ins>
      <w:ins w:id="319" w:author="[Ericsson]" w:date="2023-05-05T22:00:00Z">
        <w:r w:rsidR="003E7B5E">
          <w:t xml:space="preserve">services </w:t>
        </w:r>
      </w:ins>
      <w:ins w:id="320" w:author="[Ericsson]" w:date="2023-05-05T21:46:00Z">
        <w:r w:rsidR="00DB3C25">
          <w:t xml:space="preserve">provided by </w:t>
        </w:r>
      </w:ins>
      <w:ins w:id="321" w:author="[Ericsson]" w:date="2023-05-05T22:01:00Z">
        <w:r w:rsidR="001D241C">
          <w:t xml:space="preserve">the </w:t>
        </w:r>
      </w:ins>
      <w:ins w:id="322" w:author="[Ericsson]" w:date="2023-05-05T21:46:00Z">
        <w:r w:rsidR="00DB3C25">
          <w:t>Central Repository.</w:t>
        </w:r>
      </w:ins>
    </w:p>
    <w:p w14:paraId="55E2C7EF" w14:textId="44CFC661" w:rsidR="00B01980" w:rsidRDefault="00B01980" w:rsidP="00B01980">
      <w:pPr>
        <w:pStyle w:val="Heading3"/>
        <w:rPr>
          <w:ins w:id="323" w:author="[Ericsson]" w:date="2023-05-05T21:46:00Z"/>
        </w:rPr>
      </w:pPr>
      <w:ins w:id="324" w:author="[Ericsson]" w:date="2023-05-05T21:43:00Z">
        <w:r w:rsidRPr="00F477AF">
          <w:t>8.</w:t>
        </w:r>
        <w:r>
          <w:t>Y</w:t>
        </w:r>
        <w:r w:rsidRPr="00F477AF">
          <w:t>.</w:t>
        </w:r>
        <w:r>
          <w:t>2</w:t>
        </w:r>
        <w:r w:rsidRPr="00F477AF">
          <w:tab/>
        </w:r>
        <w:r>
          <w:t xml:space="preserve">Procedure </w:t>
        </w:r>
      </w:ins>
    </w:p>
    <w:p w14:paraId="7278F8CD" w14:textId="4F66349D" w:rsidR="00216275" w:rsidRDefault="00216275" w:rsidP="00DF05F0">
      <w:pPr>
        <w:pStyle w:val="Heading4"/>
        <w:rPr>
          <w:ins w:id="325" w:author="[Ericsson]" w:date="2023-05-05T22:01:00Z"/>
        </w:rPr>
      </w:pPr>
      <w:ins w:id="326" w:author="[Ericsson]" w:date="2023-05-05T21:46:00Z">
        <w:r w:rsidRPr="00F477AF">
          <w:t>8.</w:t>
        </w:r>
        <w:r>
          <w:t>Y</w:t>
        </w:r>
        <w:r w:rsidRPr="00F477AF">
          <w:t>.</w:t>
        </w:r>
      </w:ins>
      <w:ins w:id="327" w:author="[Ericsson]" w:date="2023-05-05T21:47:00Z">
        <w:r w:rsidR="00DF05F0">
          <w:t>2.</w:t>
        </w:r>
      </w:ins>
      <w:ins w:id="328" w:author="[Ericsson]" w:date="2023-05-05T21:46:00Z">
        <w:r w:rsidRPr="00F477AF">
          <w:t>1</w:t>
        </w:r>
        <w:r w:rsidRPr="00F477AF">
          <w:tab/>
          <w:t>General</w:t>
        </w:r>
      </w:ins>
    </w:p>
    <w:p w14:paraId="62ADF8EF" w14:textId="27BCDAC6" w:rsidR="00386C14" w:rsidRPr="00386C14" w:rsidRDefault="00386C14">
      <w:pPr>
        <w:rPr>
          <w:ins w:id="329" w:author="[Ericsson]" w:date="2023-05-05T21:49:00Z"/>
        </w:rPr>
        <w:pPrChange w:id="330" w:author="[Ericsson]" w:date="2023-05-05T22:01:00Z">
          <w:pPr>
            <w:pStyle w:val="Heading4"/>
          </w:pPr>
        </w:pPrChange>
      </w:pPr>
      <w:ins w:id="331" w:author="[Ericsson]" w:date="2023-05-05T22:01:00Z">
        <w:r>
          <w:t>Clause 8.Y.2.2</w:t>
        </w:r>
      </w:ins>
      <w:ins w:id="332" w:author="[Ericsson]" w:date="2023-05-05T22:02:00Z">
        <w:r w:rsidR="00042D69">
          <w:t xml:space="preserve">, </w:t>
        </w:r>
      </w:ins>
      <w:ins w:id="333" w:author="[Ericsson]" w:date="2023-05-05T22:01:00Z">
        <w:r w:rsidRPr="00F477AF">
          <w:t>clause 8.</w:t>
        </w:r>
        <w:r>
          <w:t>Y.2.3</w:t>
        </w:r>
        <w:r w:rsidRPr="00F477AF">
          <w:t xml:space="preserve"> </w:t>
        </w:r>
      </w:ins>
      <w:ins w:id="334" w:author="[Ericsson]" w:date="2023-05-05T22:02:00Z">
        <w:r w:rsidR="00042D69">
          <w:t xml:space="preserve">and clause 8.Y.2.4 </w:t>
        </w:r>
      </w:ins>
      <w:ins w:id="335" w:author="[Ericsson]" w:date="2023-05-05T22:01:00Z">
        <w:r w:rsidRPr="00F477AF">
          <w:t xml:space="preserve">illustrate the </w:t>
        </w:r>
        <w:r>
          <w:t xml:space="preserve">common EAS </w:t>
        </w:r>
      </w:ins>
      <w:ins w:id="336" w:author="[Ericsson]" w:date="2023-05-05T22:02:00Z">
        <w:r w:rsidR="00042D69">
          <w:t>information retrieval procedures</w:t>
        </w:r>
      </w:ins>
      <w:ins w:id="337" w:author="[Ericsson]" w:date="2023-05-05T22:01:00Z">
        <w:r w:rsidRPr="00F477AF">
          <w:t>.</w:t>
        </w:r>
      </w:ins>
    </w:p>
    <w:p w14:paraId="0A964235" w14:textId="62A77C2B" w:rsidR="00292F17" w:rsidRPr="00292F17" w:rsidRDefault="00292F17" w:rsidP="00292F17">
      <w:pPr>
        <w:pStyle w:val="Heading4"/>
        <w:rPr>
          <w:ins w:id="338" w:author="[Ericsson]" w:date="2023-05-05T21:43:00Z"/>
        </w:rPr>
      </w:pPr>
      <w:ins w:id="339" w:author="[Ericsson]" w:date="2023-05-05T21:49:00Z">
        <w:r w:rsidRPr="00F477AF">
          <w:lastRenderedPageBreak/>
          <w:t>8.</w:t>
        </w:r>
        <w:r>
          <w:t>Y</w:t>
        </w:r>
        <w:r w:rsidRPr="00F477AF">
          <w:t>.</w:t>
        </w:r>
        <w:r>
          <w:t>2.2</w:t>
        </w:r>
        <w:r w:rsidRPr="00F477AF">
          <w:tab/>
        </w:r>
        <w:r>
          <w:t>Get common EAS</w:t>
        </w:r>
      </w:ins>
    </w:p>
    <w:p w14:paraId="12A8ABB9" w14:textId="64C6C636" w:rsidR="00B01980" w:rsidRPr="00F477AF" w:rsidRDefault="002601AB" w:rsidP="00B01980">
      <w:pPr>
        <w:pStyle w:val="TH"/>
        <w:rPr>
          <w:ins w:id="340" w:author="[Ericsson]" w:date="2023-05-05T21:43:00Z"/>
        </w:rPr>
      </w:pPr>
      <w:ins w:id="341" w:author="[Ericsson]" w:date="2023-05-05T21:43:00Z">
        <w:r>
          <w:rPr>
            <w:noProof/>
          </w:rPr>
          <w:object w:dxaOrig="5783" w:dyaOrig="4170" w14:anchorId="615C8EF1">
            <v:shape id="_x0000_i1028" type="#_x0000_t75" alt="" style="width:4in;height:208.9pt" o:ole="">
              <v:imagedata r:id="rId18" o:title=""/>
            </v:shape>
            <o:OLEObject Type="Embed" ProgID="Visio.Drawing.11" ShapeID="_x0000_i1028" DrawAspect="Content" ObjectID="_1745783486" r:id="rId19"/>
          </w:object>
        </w:r>
      </w:ins>
    </w:p>
    <w:p w14:paraId="6BD082FD" w14:textId="3A83FB94" w:rsidR="00B01980" w:rsidRPr="00F477AF" w:rsidRDefault="00B01980" w:rsidP="00B01980">
      <w:pPr>
        <w:pStyle w:val="TF"/>
        <w:rPr>
          <w:ins w:id="342" w:author="[Ericsson]" w:date="2023-05-05T21:43:00Z"/>
        </w:rPr>
      </w:pPr>
      <w:ins w:id="343" w:author="[Ericsson]" w:date="2023-05-05T21:43:00Z">
        <w:r w:rsidRPr="00F477AF">
          <w:t>Figure 8.</w:t>
        </w:r>
      </w:ins>
      <w:ins w:id="344" w:author="[Ericsson]" w:date="2023-05-05T21:48:00Z">
        <w:r w:rsidR="00EC6314">
          <w:t>Y</w:t>
        </w:r>
      </w:ins>
      <w:ins w:id="345" w:author="[Ericsson]" w:date="2023-05-05T21:43:00Z">
        <w:r>
          <w:t>.2</w:t>
        </w:r>
      </w:ins>
      <w:ins w:id="346" w:author="[Ericsson]" w:date="2023-05-05T21:48:00Z">
        <w:r w:rsidR="00EC6314">
          <w:t>.</w:t>
        </w:r>
      </w:ins>
      <w:ins w:id="347" w:author="[Ericsson]" w:date="2023-05-05T21:49:00Z">
        <w:r w:rsidR="00CF6B71">
          <w:t>2</w:t>
        </w:r>
      </w:ins>
      <w:ins w:id="348" w:author="[Ericsson]" w:date="2023-05-05T21:43:00Z">
        <w:r w:rsidRPr="00F477AF">
          <w:t xml:space="preserve">-1: </w:t>
        </w:r>
      </w:ins>
      <w:ins w:id="349" w:author="[Ericsson]" w:date="2023-05-05T21:48:00Z">
        <w:r w:rsidR="00EC6314">
          <w:t>Obtain</w:t>
        </w:r>
      </w:ins>
      <w:ins w:id="350" w:author="[Ericsson]" w:date="2023-05-05T21:43:00Z">
        <w:r>
          <w:t xml:space="preserve"> common EAS</w:t>
        </w:r>
      </w:ins>
    </w:p>
    <w:p w14:paraId="393E1940" w14:textId="31B6890E" w:rsidR="00B01980" w:rsidRPr="00B86153" w:rsidRDefault="00B01980" w:rsidP="00B01980">
      <w:pPr>
        <w:pStyle w:val="B1"/>
        <w:numPr>
          <w:ilvl w:val="0"/>
          <w:numId w:val="8"/>
        </w:numPr>
        <w:rPr>
          <w:ins w:id="351" w:author="[Ericsson]" w:date="2023-05-05T21:43:00Z"/>
        </w:rPr>
      </w:pPr>
      <w:ins w:id="352" w:author="[Ericsson]" w:date="2023-05-05T21:43:00Z">
        <w:r w:rsidRPr="00F477AF">
          <w:t xml:space="preserve">The </w:t>
        </w:r>
        <w:r>
          <w:t xml:space="preserve">EES sends common EAS </w:t>
        </w:r>
      </w:ins>
      <w:ins w:id="353" w:author="[Ericsson]" w:date="2023-05-05T22:04:00Z">
        <w:r w:rsidR="002601AB">
          <w:t xml:space="preserve">information get </w:t>
        </w:r>
      </w:ins>
      <w:ins w:id="354" w:author="[Ericsson]" w:date="2023-05-05T21:43:00Z">
        <w:r>
          <w:t xml:space="preserve">request message to </w:t>
        </w:r>
        <w:r w:rsidRPr="00B86153">
          <w:t xml:space="preserve">the </w:t>
        </w:r>
      </w:ins>
      <w:ins w:id="355" w:author="[Ericsson]" w:date="2023-05-05T21:50:00Z">
        <w:r w:rsidR="00870432">
          <w:t>Central Reposit</w:t>
        </w:r>
      </w:ins>
      <w:ins w:id="356" w:author="[Ericsson]" w:date="2023-05-05T22:48:00Z">
        <w:r w:rsidR="00F568F1">
          <w:t>o</w:t>
        </w:r>
      </w:ins>
      <w:ins w:id="357" w:author="[Ericsson]" w:date="2023-05-05T21:50:00Z">
        <w:r w:rsidR="00870432">
          <w:t>ry</w:t>
        </w:r>
      </w:ins>
      <w:ins w:id="358" w:author="[Ericsson]" w:date="2023-05-05T21:43:00Z">
        <w:r w:rsidRPr="00B86153">
          <w:t xml:space="preserve">. The request message includes </w:t>
        </w:r>
      </w:ins>
      <w:ins w:id="359" w:author="[Ericsson]" w:date="2023-05-05T21:50:00Z">
        <w:r w:rsidR="005558C4">
          <w:t xml:space="preserve">EAS ID and </w:t>
        </w:r>
      </w:ins>
      <w:ins w:id="360" w:author="[Ericsson]" w:date="2023-05-05T21:51:00Z">
        <w:r w:rsidR="005558C4">
          <w:t>Application Group ID</w:t>
        </w:r>
      </w:ins>
      <w:ins w:id="361" w:author="[Ericsson]" w:date="2023-05-05T21:43:00Z">
        <w:r w:rsidRPr="00B86153">
          <w:t>.</w:t>
        </w:r>
      </w:ins>
    </w:p>
    <w:p w14:paraId="1E5B711D" w14:textId="7BAD7320" w:rsidR="00B01980" w:rsidRPr="00B86153" w:rsidRDefault="00B01980" w:rsidP="00B01980">
      <w:pPr>
        <w:pStyle w:val="B1"/>
        <w:numPr>
          <w:ilvl w:val="0"/>
          <w:numId w:val="8"/>
        </w:numPr>
        <w:rPr>
          <w:ins w:id="362" w:author="[Ericsson]" w:date="2023-05-05T21:43:00Z"/>
        </w:rPr>
      </w:pPr>
      <w:ins w:id="363" w:author="[Ericsson]" w:date="2023-05-05T21:43:00Z">
        <w:r w:rsidRPr="00B86153">
          <w:t>Upon receiving the request</w:t>
        </w:r>
      </w:ins>
      <w:ins w:id="364" w:author="[Ericsson]" w:date="2023-05-05T21:51:00Z">
        <w:r w:rsidR="00525E25">
          <w:t xml:space="preserve">, </w:t>
        </w:r>
      </w:ins>
      <w:ins w:id="365" w:author="[Ericsson]" w:date="2023-05-05T21:43:00Z">
        <w:r w:rsidRPr="00B86153">
          <w:t xml:space="preserve">the </w:t>
        </w:r>
      </w:ins>
      <w:ins w:id="366" w:author="[Ericsson]" w:date="2023-05-05T21:51:00Z">
        <w:r w:rsidR="00525E25">
          <w:t>Central Repository</w:t>
        </w:r>
      </w:ins>
      <w:ins w:id="367" w:author="[Ericsson]" w:date="2023-05-05T21:43:00Z">
        <w:r w:rsidRPr="00B86153">
          <w:t xml:space="preserve"> checks</w:t>
        </w:r>
      </w:ins>
      <w:ins w:id="368" w:author="[Ericsson]" w:date="2023-05-05T21:52:00Z">
        <w:r w:rsidR="00C71901">
          <w:t xml:space="preserve"> if there </w:t>
        </w:r>
      </w:ins>
      <w:ins w:id="369" w:author="[Ericsson]" w:date="2023-05-05T21:56:00Z">
        <w:r w:rsidR="003C4CF3">
          <w:t>are</w:t>
        </w:r>
      </w:ins>
      <w:ins w:id="370" w:author="[Ericsson]" w:date="2023-05-05T21:52:00Z">
        <w:r w:rsidR="00C71901">
          <w:t xml:space="preserve"> any </w:t>
        </w:r>
        <w:r w:rsidR="0043137C">
          <w:t xml:space="preserve">stored </w:t>
        </w:r>
        <w:r w:rsidR="00C71901">
          <w:t>common EAS</w:t>
        </w:r>
        <w:r w:rsidR="0043137C">
          <w:t xml:space="preserve">(s) </w:t>
        </w:r>
      </w:ins>
      <w:ins w:id="371" w:author="[Ericsson]" w:date="2023-05-05T21:54:00Z">
        <w:r w:rsidR="00873BF1">
          <w:t>s</w:t>
        </w:r>
      </w:ins>
      <w:ins w:id="372" w:author="[Ericsson]" w:date="2023-05-05T21:52:00Z">
        <w:r w:rsidR="0043137C">
          <w:t>elected to serve the application group fo</w:t>
        </w:r>
      </w:ins>
      <w:ins w:id="373" w:author="[Ericsson]" w:date="2023-05-05T21:53:00Z">
        <w:r w:rsidR="0043137C">
          <w:t>r the EAS ID</w:t>
        </w:r>
      </w:ins>
      <w:ins w:id="374" w:author="[Ericsson]" w:date="2023-05-05T21:43:00Z">
        <w:r w:rsidRPr="00B86153">
          <w:t>.</w:t>
        </w:r>
      </w:ins>
    </w:p>
    <w:p w14:paraId="350F163D" w14:textId="0EA97211" w:rsidR="00B01980" w:rsidRDefault="00B01980" w:rsidP="00B01980">
      <w:pPr>
        <w:pStyle w:val="B1"/>
        <w:numPr>
          <w:ilvl w:val="0"/>
          <w:numId w:val="8"/>
        </w:numPr>
        <w:rPr>
          <w:ins w:id="375" w:author="[Ericsson]" w:date="2023-05-05T21:43:00Z"/>
        </w:rPr>
      </w:pPr>
      <w:ins w:id="376" w:author="[Ericsson]" w:date="2023-05-05T21:43:00Z">
        <w:r w:rsidRPr="00B86153">
          <w:rPr>
            <w:lang w:eastAsia="ko-KR"/>
          </w:rPr>
          <w:t>If the processing of the request was successful</w:t>
        </w:r>
        <w:r w:rsidRPr="00B86153">
          <w:t xml:space="preserve">, the </w:t>
        </w:r>
      </w:ins>
      <w:ins w:id="377" w:author="[Ericsson]" w:date="2023-05-05T21:55:00Z">
        <w:r w:rsidR="00873BF1">
          <w:t xml:space="preserve">Central Repository </w:t>
        </w:r>
        <w:r w:rsidR="007E1095">
          <w:t>responds the EES with common EAS</w:t>
        </w:r>
        <w:r w:rsidR="00797AB9">
          <w:t xml:space="preserve"> information</w:t>
        </w:r>
        <w:r w:rsidR="007E1095">
          <w:t xml:space="preserve"> identified in step 2.</w:t>
        </w:r>
      </w:ins>
    </w:p>
    <w:p w14:paraId="17711DE8" w14:textId="55683D91" w:rsidR="00A83587" w:rsidRPr="00292F17" w:rsidRDefault="00A83587" w:rsidP="00A83587">
      <w:pPr>
        <w:pStyle w:val="Heading4"/>
        <w:rPr>
          <w:ins w:id="378" w:author="[Ericsson]" w:date="2023-05-05T21:56:00Z"/>
        </w:rPr>
      </w:pPr>
      <w:ins w:id="379" w:author="[Ericsson]" w:date="2023-05-05T21:56:00Z">
        <w:r w:rsidRPr="00F477AF">
          <w:t>8.</w:t>
        </w:r>
        <w:r>
          <w:t>Y</w:t>
        </w:r>
        <w:r w:rsidRPr="00F477AF">
          <w:t>.</w:t>
        </w:r>
        <w:r>
          <w:t>2.3</w:t>
        </w:r>
        <w:r w:rsidRPr="00F477AF">
          <w:tab/>
        </w:r>
        <w:r>
          <w:t xml:space="preserve">Common EAS </w:t>
        </w:r>
      </w:ins>
      <w:ins w:id="380" w:author="[Ericsson]" w:date="2023-05-05T21:59:00Z">
        <w:r w:rsidR="00B26DE3">
          <w:t>information</w:t>
        </w:r>
      </w:ins>
      <w:ins w:id="381" w:author="[Ericsson]" w:date="2023-05-05T21:57:00Z">
        <w:r w:rsidR="00A35456">
          <w:t xml:space="preserve"> </w:t>
        </w:r>
      </w:ins>
      <w:ins w:id="382" w:author="[Ericsson]" w:date="2023-05-05T21:56:00Z">
        <w:r>
          <w:t>subscription</w:t>
        </w:r>
      </w:ins>
    </w:p>
    <w:p w14:paraId="6994FF68" w14:textId="1F2F0725" w:rsidR="00A83587" w:rsidRPr="00F477AF" w:rsidRDefault="002A77FF" w:rsidP="00A83587">
      <w:pPr>
        <w:pStyle w:val="TH"/>
        <w:rPr>
          <w:ins w:id="383" w:author="[Ericsson]" w:date="2023-05-05T21:56:00Z"/>
        </w:rPr>
      </w:pPr>
      <w:ins w:id="384" w:author="[Ericsson]" w:date="2023-05-05T21:56:00Z">
        <w:r>
          <w:rPr>
            <w:noProof/>
          </w:rPr>
          <w:object w:dxaOrig="5783" w:dyaOrig="4170" w14:anchorId="1CAF9844">
            <v:shape id="_x0000_i1029" type="#_x0000_t75" alt="" style="width:4in;height:208.9pt" o:ole="">
              <v:imagedata r:id="rId20" o:title=""/>
            </v:shape>
            <o:OLEObject Type="Embed" ProgID="Visio.Drawing.11" ShapeID="_x0000_i1029" DrawAspect="Content" ObjectID="_1745783487" r:id="rId21"/>
          </w:object>
        </w:r>
      </w:ins>
    </w:p>
    <w:p w14:paraId="1417267B" w14:textId="450C3F52" w:rsidR="00A83587" w:rsidRPr="00F477AF" w:rsidRDefault="00A83587" w:rsidP="00A83587">
      <w:pPr>
        <w:pStyle w:val="TF"/>
        <w:rPr>
          <w:ins w:id="385" w:author="[Ericsson]" w:date="2023-05-05T21:56:00Z"/>
        </w:rPr>
      </w:pPr>
      <w:ins w:id="386" w:author="[Ericsson]" w:date="2023-05-05T21:56:00Z">
        <w:r w:rsidRPr="00F477AF">
          <w:t>Figure 8.</w:t>
        </w:r>
        <w:r>
          <w:t>Y.2.</w:t>
        </w:r>
      </w:ins>
      <w:ins w:id="387" w:author="[Ericsson]" w:date="2023-05-05T22:00:00Z">
        <w:r w:rsidR="00B26DE3">
          <w:t>3</w:t>
        </w:r>
      </w:ins>
      <w:ins w:id="388" w:author="[Ericsson]" w:date="2023-05-05T21:56:00Z">
        <w:r w:rsidRPr="00F477AF">
          <w:t xml:space="preserve">-1: </w:t>
        </w:r>
        <w:r w:rsidR="002510A4">
          <w:t>Subscribe</w:t>
        </w:r>
        <w:r>
          <w:t xml:space="preserve"> common EAS</w:t>
        </w:r>
      </w:ins>
      <w:ins w:id="389" w:author="[Ericsson]" w:date="2023-05-05T21:57:00Z">
        <w:r w:rsidR="002510A4">
          <w:t xml:space="preserve"> </w:t>
        </w:r>
      </w:ins>
      <w:ins w:id="390" w:author="[Ericsson]" w:date="2023-05-05T22:00:00Z">
        <w:r w:rsidR="00B26DE3">
          <w:t>information</w:t>
        </w:r>
      </w:ins>
    </w:p>
    <w:p w14:paraId="572BED29" w14:textId="4AC1A150" w:rsidR="00A83587" w:rsidRPr="00B86153" w:rsidRDefault="00A83587" w:rsidP="00A83587">
      <w:pPr>
        <w:pStyle w:val="B1"/>
        <w:numPr>
          <w:ilvl w:val="0"/>
          <w:numId w:val="11"/>
        </w:numPr>
        <w:rPr>
          <w:ins w:id="391" w:author="[Ericsson]" w:date="2023-05-05T21:56:00Z"/>
        </w:rPr>
      </w:pPr>
      <w:ins w:id="392" w:author="[Ericsson]" w:date="2023-05-05T21:56:00Z">
        <w:r w:rsidRPr="00F477AF">
          <w:t xml:space="preserve">The </w:t>
        </w:r>
        <w:r>
          <w:t xml:space="preserve">EES sends common EAS </w:t>
        </w:r>
      </w:ins>
      <w:ins w:id="393" w:author="[Ericsson]" w:date="2023-05-05T22:04:00Z">
        <w:r w:rsidR="002A4140">
          <w:t xml:space="preserve">information subscription </w:t>
        </w:r>
      </w:ins>
      <w:ins w:id="394" w:author="[Ericsson]" w:date="2023-05-05T21:56:00Z">
        <w:r>
          <w:t xml:space="preserve">request message to </w:t>
        </w:r>
        <w:r w:rsidRPr="00B86153">
          <w:t xml:space="preserve">the </w:t>
        </w:r>
        <w:r>
          <w:t>Central Repositry</w:t>
        </w:r>
        <w:r w:rsidRPr="00B86153">
          <w:t xml:space="preserve">. The request message includes </w:t>
        </w:r>
      </w:ins>
      <w:ins w:id="395" w:author="[Ericsson]" w:date="2023-05-05T22:05:00Z">
        <w:r w:rsidR="002A4140">
          <w:t xml:space="preserve">common EAS availability event, </w:t>
        </w:r>
      </w:ins>
      <w:ins w:id="396" w:author="[Ericsson]" w:date="2023-05-05T21:56:00Z">
        <w:r>
          <w:t>EAS ID and Application Group ID</w:t>
        </w:r>
        <w:r w:rsidRPr="00B86153">
          <w:t>.</w:t>
        </w:r>
      </w:ins>
    </w:p>
    <w:p w14:paraId="4B362BBD" w14:textId="326F230B" w:rsidR="00A83587" w:rsidRPr="00B86153" w:rsidRDefault="00A83587" w:rsidP="00A83587">
      <w:pPr>
        <w:pStyle w:val="B1"/>
        <w:numPr>
          <w:ilvl w:val="0"/>
          <w:numId w:val="11"/>
        </w:numPr>
        <w:rPr>
          <w:ins w:id="397" w:author="[Ericsson]" w:date="2023-05-05T21:56:00Z"/>
        </w:rPr>
      </w:pPr>
      <w:ins w:id="398" w:author="[Ericsson]" w:date="2023-05-05T21:56:00Z">
        <w:r w:rsidRPr="00B86153">
          <w:t>Upon receiving the request</w:t>
        </w:r>
        <w:r>
          <w:t xml:space="preserve">, </w:t>
        </w:r>
        <w:r w:rsidRPr="00B86153">
          <w:t xml:space="preserve">the </w:t>
        </w:r>
        <w:r>
          <w:t>Central Repository</w:t>
        </w:r>
        <w:r w:rsidRPr="00B86153">
          <w:t xml:space="preserve"> </w:t>
        </w:r>
      </w:ins>
      <w:ins w:id="399" w:author="[Ericsson]" w:date="2023-05-05T22:05:00Z">
        <w:r w:rsidR="00A251AB">
          <w:t>authorizes the request and store the event subscription</w:t>
        </w:r>
      </w:ins>
      <w:ins w:id="400" w:author="[Ericsson]" w:date="2023-05-05T21:56:00Z">
        <w:r w:rsidRPr="00B86153">
          <w:t>.</w:t>
        </w:r>
      </w:ins>
    </w:p>
    <w:p w14:paraId="7838D670" w14:textId="5D9A54D2" w:rsidR="00A83587" w:rsidRDefault="00A83587" w:rsidP="00A83587">
      <w:pPr>
        <w:pStyle w:val="B1"/>
        <w:numPr>
          <w:ilvl w:val="0"/>
          <w:numId w:val="11"/>
        </w:numPr>
        <w:rPr>
          <w:ins w:id="401" w:author="[Ericsson]" w:date="2023-05-05T21:56:00Z"/>
        </w:rPr>
      </w:pPr>
      <w:ins w:id="402" w:author="[Ericsson]" w:date="2023-05-05T21:56:00Z">
        <w:r w:rsidRPr="00B86153">
          <w:rPr>
            <w:lang w:eastAsia="ko-KR"/>
          </w:rPr>
          <w:t>If the processing of the request was successful</w:t>
        </w:r>
        <w:r w:rsidRPr="00B86153">
          <w:t xml:space="preserve">, the </w:t>
        </w:r>
        <w:r>
          <w:t xml:space="preserve">Central Repository responds the EES </w:t>
        </w:r>
      </w:ins>
      <w:ins w:id="403" w:author="[Ericsson]" w:date="2023-05-05T22:06:00Z">
        <w:r w:rsidR="00A251AB">
          <w:t>with common EAS information subscription response message</w:t>
        </w:r>
      </w:ins>
      <w:ins w:id="404" w:author="[Ericsson]" w:date="2023-05-05T21:56:00Z">
        <w:r>
          <w:t>.</w:t>
        </w:r>
      </w:ins>
    </w:p>
    <w:p w14:paraId="6C9A0CA3" w14:textId="2A6AD11B" w:rsidR="00A65A98" w:rsidRPr="001D4041" w:rsidRDefault="00A65A98" w:rsidP="00A65A98">
      <w:pPr>
        <w:pStyle w:val="Heading4"/>
        <w:rPr>
          <w:ins w:id="405" w:author="[Ericsson]" w:date="2023-05-05T22:06:00Z"/>
        </w:rPr>
      </w:pPr>
      <w:ins w:id="406" w:author="[Ericsson]" w:date="2023-05-05T22:06:00Z">
        <w:r w:rsidRPr="00F477AF">
          <w:lastRenderedPageBreak/>
          <w:t>8.</w:t>
        </w:r>
        <w:r>
          <w:t>Y.2.4</w:t>
        </w:r>
        <w:r w:rsidRPr="00F477AF">
          <w:tab/>
        </w:r>
      </w:ins>
      <w:ins w:id="407" w:author="[Ericsson]" w:date="2023-05-05T22:07:00Z">
        <w:r>
          <w:t>Common EAS information notification</w:t>
        </w:r>
      </w:ins>
    </w:p>
    <w:p w14:paraId="6CE3AEF7" w14:textId="77777777" w:rsidR="00A65A98" w:rsidRPr="00F477AF" w:rsidRDefault="00A65A98" w:rsidP="00A65A98">
      <w:pPr>
        <w:rPr>
          <w:ins w:id="408" w:author="[Ericsson]" w:date="2023-05-05T22:06:00Z"/>
        </w:rPr>
      </w:pPr>
      <w:ins w:id="409" w:author="[Ericsson]" w:date="2023-05-05T22:06:00Z">
        <w:r w:rsidRPr="00F477AF">
          <w:t>Pre-conditions:</w:t>
        </w:r>
      </w:ins>
    </w:p>
    <w:p w14:paraId="1CE0009F" w14:textId="10DB5278" w:rsidR="00B71118" w:rsidRPr="00F477AF" w:rsidRDefault="00B71118" w:rsidP="00B71118">
      <w:pPr>
        <w:pStyle w:val="B1"/>
        <w:rPr>
          <w:ins w:id="410" w:author="[Ericsson]" w:date="2023-05-05T22:09:00Z"/>
        </w:rPr>
      </w:pPr>
      <w:ins w:id="411" w:author="[Ericsson]" w:date="2023-05-05T22:09:00Z">
        <w:r w:rsidRPr="00F477AF">
          <w:t>1.</w:t>
        </w:r>
        <w:r w:rsidRPr="00F477AF">
          <w:tab/>
          <w:t>The E</w:t>
        </w:r>
        <w:r>
          <w:t>ES</w:t>
        </w:r>
        <w:r w:rsidRPr="00F477AF">
          <w:t xml:space="preserve"> has subscribed with the </w:t>
        </w:r>
        <w:r>
          <w:t>Central Repository</w:t>
        </w:r>
        <w:r w:rsidRPr="00F477AF">
          <w:t xml:space="preserve"> for the </w:t>
        </w:r>
        <w:r>
          <w:t xml:space="preserve">common </w:t>
        </w:r>
        <w:r w:rsidRPr="00F477AF">
          <w:t xml:space="preserve">EAS </w:t>
        </w:r>
        <w:r>
          <w:t xml:space="preserve">availability event </w:t>
        </w:r>
        <w:r w:rsidRPr="00F477AF">
          <w:t>as specified in clause 8.</w:t>
        </w:r>
      </w:ins>
      <w:ins w:id="412" w:author="[Ericsson]" w:date="2023-05-05T22:10:00Z">
        <w:r>
          <w:t>Y</w:t>
        </w:r>
      </w:ins>
      <w:ins w:id="413" w:author="[Ericsson]" w:date="2023-05-05T22:09:00Z">
        <w:r>
          <w:t>.</w:t>
        </w:r>
      </w:ins>
      <w:ins w:id="414" w:author="[Ericsson]" w:date="2023-05-05T22:10:00Z">
        <w:r>
          <w:t>2</w:t>
        </w:r>
      </w:ins>
      <w:ins w:id="415" w:author="[Ericsson]" w:date="2023-05-05T22:09:00Z">
        <w:r>
          <w:t>.</w:t>
        </w:r>
      </w:ins>
      <w:ins w:id="416" w:author="[Ericsson]" w:date="2023-05-05T22:10:00Z">
        <w:r>
          <w:t>3</w:t>
        </w:r>
      </w:ins>
      <w:ins w:id="417" w:author="[Ericsson]" w:date="2023-05-05T22:09:00Z">
        <w:r w:rsidRPr="00F477AF">
          <w:t>.</w:t>
        </w:r>
      </w:ins>
    </w:p>
    <w:p w14:paraId="4F246D4C" w14:textId="0D2CDCC2" w:rsidR="00A65A98" w:rsidRPr="00F477AF" w:rsidRDefault="00EE5769" w:rsidP="00A65A98">
      <w:pPr>
        <w:pStyle w:val="TH"/>
        <w:rPr>
          <w:ins w:id="418" w:author="[Ericsson]" w:date="2023-05-05T22:06:00Z"/>
        </w:rPr>
      </w:pPr>
      <w:ins w:id="419" w:author="[Ericsson]" w:date="2023-05-05T22:06:00Z">
        <w:r w:rsidRPr="00F477AF">
          <w:object w:dxaOrig="5783" w:dyaOrig="3308" w14:anchorId="0A2FF36B">
            <v:shape id="_x0000_i1030" type="#_x0000_t75" style="width:289.15pt;height:165.4pt" o:ole="">
              <v:imagedata r:id="rId22" o:title=""/>
            </v:shape>
            <o:OLEObject Type="Embed" ProgID="Visio.Drawing.11" ShapeID="_x0000_i1030" DrawAspect="Content" ObjectID="_1745783488" r:id="rId23"/>
          </w:object>
        </w:r>
      </w:ins>
    </w:p>
    <w:p w14:paraId="4381DED7" w14:textId="1C31431D" w:rsidR="00A65A98" w:rsidRPr="00F477AF" w:rsidRDefault="00A65A98" w:rsidP="00A65A98">
      <w:pPr>
        <w:pStyle w:val="TF"/>
        <w:rPr>
          <w:ins w:id="420" w:author="[Ericsson]" w:date="2023-05-05T22:06:00Z"/>
        </w:rPr>
      </w:pPr>
      <w:ins w:id="421" w:author="[Ericsson]" w:date="2023-05-05T22:06:00Z">
        <w:r w:rsidRPr="00F477AF">
          <w:t>Figure 8.</w:t>
        </w:r>
        <w:r>
          <w:t>X.3.3</w:t>
        </w:r>
        <w:r w:rsidRPr="00F477AF">
          <w:t xml:space="preserve">-1: </w:t>
        </w:r>
      </w:ins>
      <w:ins w:id="422" w:author="[Ericsson]" w:date="2023-05-05T22:21:00Z">
        <w:r w:rsidR="00593C44">
          <w:t>Notify c</w:t>
        </w:r>
      </w:ins>
      <w:ins w:id="423" w:author="[Ericsson]" w:date="2023-05-05T22:06:00Z">
        <w:r>
          <w:t xml:space="preserve">ommon </w:t>
        </w:r>
        <w:r w:rsidRPr="00F477AF">
          <w:t xml:space="preserve">EAS </w:t>
        </w:r>
      </w:ins>
      <w:ins w:id="424" w:author="[Ericsson]" w:date="2023-05-05T22:21:00Z">
        <w:r w:rsidR="00EE5769">
          <w:t>information</w:t>
        </w:r>
      </w:ins>
    </w:p>
    <w:p w14:paraId="684EBCF6" w14:textId="65FA942E" w:rsidR="00A65A98" w:rsidRDefault="00A65A98" w:rsidP="00A65A98">
      <w:pPr>
        <w:pStyle w:val="B1"/>
        <w:rPr>
          <w:ins w:id="425" w:author="[Ericsson]" w:date="2023-05-05T22:06:00Z"/>
        </w:rPr>
      </w:pPr>
      <w:ins w:id="426" w:author="[Ericsson]" w:date="2023-05-05T22:06:00Z">
        <w:r w:rsidRPr="00F477AF">
          <w:t>1.</w:t>
        </w:r>
        <w:r w:rsidRPr="00F477AF">
          <w:tab/>
          <w:t xml:space="preserve">An event occurs at the </w:t>
        </w:r>
      </w:ins>
      <w:ins w:id="427" w:author="[Ericsson]" w:date="2023-05-05T22:21:00Z">
        <w:r w:rsidR="00130F67">
          <w:t>Central Repository</w:t>
        </w:r>
      </w:ins>
      <w:ins w:id="428" w:author="[Ericsson]" w:date="2023-05-05T22:06:00Z">
        <w:r w:rsidRPr="00F477AF">
          <w:t xml:space="preserve"> that satisfies trigger conditions for </w:t>
        </w:r>
        <w:r w:rsidRPr="00CD68C5">
          <w:t>notifying</w:t>
        </w:r>
      </w:ins>
      <w:ins w:id="429" w:author="[Ericsson]" w:date="2023-05-10T10:01:00Z">
        <w:r w:rsidR="00421314" w:rsidRPr="00CD68C5">
          <w:t xml:space="preserve"> a</w:t>
        </w:r>
        <w:r w:rsidR="00421314" w:rsidRPr="00F477AF">
          <w:t xml:space="preserve"> subscribed E</w:t>
        </w:r>
        <w:r w:rsidR="00421314">
          <w:t>ES</w:t>
        </w:r>
        <w:r w:rsidR="006760B6">
          <w:t>,</w:t>
        </w:r>
        <w:r w:rsidR="00421314">
          <w:t xml:space="preserve"> </w:t>
        </w:r>
      </w:ins>
      <w:ins w:id="430" w:author="[Ericsson]" w:date="2023-05-05T22:39:00Z">
        <w:r w:rsidR="00424991" w:rsidRPr="00CD68C5">
          <w:t>e.g.</w:t>
        </w:r>
      </w:ins>
      <w:ins w:id="431" w:author="[Ericsson]" w:date="2023-05-05T22:06:00Z">
        <w:r w:rsidRPr="00CD68C5">
          <w:t xml:space="preserve"> </w:t>
        </w:r>
      </w:ins>
      <w:ins w:id="432" w:author="[Ericsson]" w:date="2023-05-10T09:57:00Z">
        <w:r w:rsidR="002E520C" w:rsidRPr="00CD68C5">
          <w:rPr>
            <w:rPrChange w:id="433" w:author="[Ericsson]" w:date="2023-05-10T09:58:00Z">
              <w:rPr>
                <w:lang w:eastAsia="ko-KR"/>
              </w:rPr>
            </w:rPrChange>
          </w:rPr>
          <w:t>the Central Repository is aware of common EAS selected for application group for the EAS ID</w:t>
        </w:r>
        <w:r w:rsidR="002E520C">
          <w:t>.</w:t>
        </w:r>
      </w:ins>
    </w:p>
    <w:p w14:paraId="2FB427EC" w14:textId="609E3CE4" w:rsidR="00A65A98" w:rsidRDefault="00A65A98" w:rsidP="00A65A98">
      <w:pPr>
        <w:pStyle w:val="B1"/>
        <w:rPr>
          <w:ins w:id="434" w:author="[Ericsson]" w:date="2023-05-05T22:25:00Z"/>
          <w:lang w:eastAsia="ko-KR"/>
        </w:rPr>
      </w:pPr>
      <w:ins w:id="435" w:author="[Ericsson]" w:date="2023-05-05T22:06:00Z">
        <w:r w:rsidRPr="00F477AF">
          <w:t>2.</w:t>
        </w:r>
        <w:r w:rsidRPr="00F477AF">
          <w:tab/>
          <w:t xml:space="preserve">The </w:t>
        </w:r>
      </w:ins>
      <w:ins w:id="436" w:author="[Ericsson]" w:date="2023-05-05T22:24:00Z">
        <w:r w:rsidR="006F208A">
          <w:t>Central Repository</w:t>
        </w:r>
        <w:r w:rsidR="006F208A" w:rsidRPr="00F477AF">
          <w:t xml:space="preserve"> </w:t>
        </w:r>
        <w:r w:rsidR="006F208A">
          <w:t xml:space="preserve">sends common </w:t>
        </w:r>
      </w:ins>
      <w:ins w:id="437" w:author="[Ericsson]" w:date="2023-05-05T22:06:00Z">
        <w:r w:rsidRPr="00F477AF">
          <w:t xml:space="preserve">EAS </w:t>
        </w:r>
      </w:ins>
      <w:ins w:id="438" w:author="[Ericsson]" w:date="2023-05-05T22:24:00Z">
        <w:r w:rsidR="006F208A">
          <w:t xml:space="preserve">information </w:t>
        </w:r>
      </w:ins>
      <w:ins w:id="439" w:author="[Ericsson]" w:date="2023-05-05T22:06:00Z">
        <w:r w:rsidRPr="00F477AF">
          <w:t>notification to the E</w:t>
        </w:r>
      </w:ins>
      <w:ins w:id="440" w:author="[Ericsson]" w:date="2023-05-05T22:25:00Z">
        <w:r w:rsidR="002B090F">
          <w:t>E</w:t>
        </w:r>
      </w:ins>
      <w:ins w:id="441" w:author="[Ericsson]" w:date="2023-05-05T22:06:00Z">
        <w:r>
          <w:t>S</w:t>
        </w:r>
        <w:r w:rsidRPr="00F477AF">
          <w:t xml:space="preserve"> with the </w:t>
        </w:r>
        <w:r>
          <w:t xml:space="preserve">common </w:t>
        </w:r>
        <w:r w:rsidRPr="00F477AF">
          <w:t>EAS information determined in step 1</w:t>
        </w:r>
        <w:r w:rsidRPr="00F477AF">
          <w:rPr>
            <w:lang w:eastAsia="ko-KR"/>
          </w:rPr>
          <w:t>.</w:t>
        </w:r>
      </w:ins>
    </w:p>
    <w:p w14:paraId="69BEBE7E" w14:textId="658D399D" w:rsidR="00B00379" w:rsidRPr="00E609C1" w:rsidRDefault="00B00379" w:rsidP="00B00379">
      <w:pPr>
        <w:pStyle w:val="Heading3"/>
        <w:rPr>
          <w:ins w:id="442" w:author="[Ericsson]" w:date="2023-05-05T22:25:00Z"/>
          <w:lang w:val="en-US"/>
        </w:rPr>
      </w:pPr>
      <w:ins w:id="443" w:author="[Ericsson]" w:date="2023-05-05T22:25:00Z">
        <w:r w:rsidRPr="00E609C1">
          <w:rPr>
            <w:lang w:val="en-US"/>
          </w:rPr>
          <w:t>8.</w:t>
        </w:r>
        <w:r>
          <w:rPr>
            <w:lang w:val="en-US"/>
          </w:rPr>
          <w:t>Y</w:t>
        </w:r>
        <w:r w:rsidRPr="00E609C1">
          <w:rPr>
            <w:lang w:val="en-US"/>
          </w:rPr>
          <w:t>.3</w:t>
        </w:r>
        <w:r w:rsidRPr="00E609C1">
          <w:rPr>
            <w:lang w:val="en-US"/>
          </w:rPr>
          <w:tab/>
          <w:t>Information flows</w:t>
        </w:r>
      </w:ins>
    </w:p>
    <w:p w14:paraId="559EDC36" w14:textId="1E5EC7DE" w:rsidR="00B00379" w:rsidRDefault="00B00379" w:rsidP="00B00379">
      <w:pPr>
        <w:pStyle w:val="Heading4"/>
        <w:rPr>
          <w:ins w:id="444" w:author="[Ericsson]" w:date="2023-05-05T22:25:00Z"/>
        </w:rPr>
      </w:pPr>
      <w:ins w:id="445" w:author="[Ericsson]" w:date="2023-05-05T22:25:00Z">
        <w:r>
          <w:t>8.Y.3.1</w:t>
        </w:r>
        <w:r>
          <w:tab/>
          <w:t>General</w:t>
        </w:r>
      </w:ins>
    </w:p>
    <w:p w14:paraId="4A72E7CC" w14:textId="2BAB82F5" w:rsidR="00B00379" w:rsidRDefault="00B00379" w:rsidP="00B00379">
      <w:pPr>
        <w:rPr>
          <w:ins w:id="446" w:author="[Ericsson]" w:date="2023-05-05T22:25:00Z"/>
        </w:rPr>
      </w:pPr>
      <w:ins w:id="447" w:author="[Ericsson]" w:date="2023-05-05T22:25:00Z">
        <w:r>
          <w:t xml:space="preserve">The information flows are specified for </w:t>
        </w:r>
        <w:r w:rsidR="00D43FEC">
          <w:t xml:space="preserve">common EAS </w:t>
        </w:r>
      </w:ins>
      <w:ins w:id="448" w:author="[Ericsson]" w:date="2023-05-05T22:26:00Z">
        <w:r w:rsidR="00D43FEC">
          <w:t>information service</w:t>
        </w:r>
      </w:ins>
      <w:ins w:id="449" w:author="[Ericsson]" w:date="2023-05-05T22:25:00Z">
        <w:r>
          <w:t>.</w:t>
        </w:r>
      </w:ins>
    </w:p>
    <w:p w14:paraId="35335154" w14:textId="586C0FD7" w:rsidR="00B00379" w:rsidRDefault="00B00379" w:rsidP="00B00379">
      <w:pPr>
        <w:pStyle w:val="Heading4"/>
        <w:rPr>
          <w:ins w:id="450" w:author="[Ericsson]" w:date="2023-05-05T22:25:00Z"/>
        </w:rPr>
      </w:pPr>
      <w:ins w:id="451" w:author="[Ericsson]" w:date="2023-05-05T22:25:00Z">
        <w:r>
          <w:t>8.</w:t>
        </w:r>
      </w:ins>
      <w:ins w:id="452" w:author="[Ericsson]" w:date="2023-05-05T22:26:00Z">
        <w:r w:rsidR="00D43FEC">
          <w:t>Y</w:t>
        </w:r>
      </w:ins>
      <w:ins w:id="453" w:author="[Ericsson]" w:date="2023-05-05T22:25:00Z">
        <w:r>
          <w:t>.3.2</w:t>
        </w:r>
        <w:r>
          <w:tab/>
        </w:r>
      </w:ins>
      <w:ins w:id="454" w:author="[Ericsson]" w:date="2023-05-05T22:26:00Z">
        <w:r w:rsidR="00D43FEC">
          <w:t>C</w:t>
        </w:r>
      </w:ins>
      <w:ins w:id="455" w:author="[Ericsson]" w:date="2023-05-05T22:25:00Z">
        <w:r>
          <w:t xml:space="preserve">ommon EAS </w:t>
        </w:r>
      </w:ins>
      <w:ins w:id="456" w:author="[Ericsson]" w:date="2023-05-05T22:26:00Z">
        <w:r w:rsidR="00D43FEC">
          <w:t xml:space="preserve">information get </w:t>
        </w:r>
      </w:ins>
      <w:ins w:id="457" w:author="[Ericsson]" w:date="2023-05-05T22:25:00Z">
        <w:r>
          <w:t>request</w:t>
        </w:r>
      </w:ins>
    </w:p>
    <w:p w14:paraId="0CC3E3A7" w14:textId="08DFDC60" w:rsidR="00B00379" w:rsidRDefault="00B00379" w:rsidP="00B00379">
      <w:pPr>
        <w:rPr>
          <w:ins w:id="458" w:author="[Ericsson]" w:date="2023-05-05T22:25:00Z"/>
        </w:rPr>
      </w:pPr>
      <w:ins w:id="459" w:author="[Ericsson]" w:date="2023-05-05T22:25:00Z">
        <w:r>
          <w:t>Table 8.</w:t>
        </w:r>
      </w:ins>
      <w:ins w:id="460" w:author="[Ericsson]" w:date="2023-05-05T22:26:00Z">
        <w:r w:rsidR="00045C3F">
          <w:t>Y</w:t>
        </w:r>
      </w:ins>
      <w:ins w:id="461" w:author="[Ericsson]" w:date="2023-05-05T22:25:00Z">
        <w:r>
          <w:t xml:space="preserve">.3.2-1 describes the information elements for </w:t>
        </w:r>
      </w:ins>
      <w:ins w:id="462" w:author="[Ericsson]" w:date="2023-05-05T22:26:00Z">
        <w:r w:rsidR="00045C3F">
          <w:t>comm</w:t>
        </w:r>
      </w:ins>
      <w:ins w:id="463" w:author="[Ericsson]" w:date="2023-05-05T22:25:00Z">
        <w:r>
          <w:t xml:space="preserve">on EAS </w:t>
        </w:r>
      </w:ins>
      <w:ins w:id="464" w:author="[Ericsson]" w:date="2023-05-05T22:26:00Z">
        <w:r w:rsidR="00045C3F">
          <w:t xml:space="preserve">information get </w:t>
        </w:r>
      </w:ins>
      <w:ins w:id="465" w:author="[Ericsson]" w:date="2023-05-05T22:25:00Z">
        <w:r>
          <w:t xml:space="preserve">request from the EES to the </w:t>
        </w:r>
      </w:ins>
      <w:ins w:id="466" w:author="[Ericsson]" w:date="2023-05-05T22:26:00Z">
        <w:r w:rsidR="00045C3F">
          <w:t>Central Repository</w:t>
        </w:r>
      </w:ins>
      <w:ins w:id="467" w:author="[Ericsson]" w:date="2023-05-05T22:25:00Z">
        <w:r>
          <w:t>.</w:t>
        </w:r>
      </w:ins>
    </w:p>
    <w:p w14:paraId="520132DE" w14:textId="7675AD45" w:rsidR="00B00379" w:rsidRPr="00F477AF" w:rsidRDefault="00B00379" w:rsidP="00B00379">
      <w:pPr>
        <w:pStyle w:val="TH"/>
        <w:rPr>
          <w:ins w:id="468" w:author="[Ericsson]" w:date="2023-05-05T22:25:00Z"/>
        </w:rPr>
      </w:pPr>
      <w:ins w:id="469" w:author="[Ericsson]" w:date="2023-05-05T22:25:00Z">
        <w:r w:rsidRPr="00F477AF">
          <w:t>Table 8.</w:t>
        </w:r>
        <w:r>
          <w:t>Y</w:t>
        </w:r>
        <w:r w:rsidRPr="00F477AF">
          <w:t>.</w:t>
        </w:r>
        <w:r>
          <w:t>3</w:t>
        </w:r>
        <w:r w:rsidRPr="00F477AF">
          <w:t xml:space="preserve">.2-1: </w:t>
        </w:r>
      </w:ins>
      <w:ins w:id="470" w:author="[Ericsson]" w:date="2023-05-05T22:27:00Z">
        <w:r w:rsidR="004C7A22">
          <w:t>C</w:t>
        </w:r>
      </w:ins>
      <w:ins w:id="471" w:author="[Ericsson]" w:date="2023-05-05T22:25:00Z">
        <w:r>
          <w:t>ommon EAS</w:t>
        </w:r>
        <w:r w:rsidRPr="00F477AF">
          <w:t xml:space="preserve"> </w:t>
        </w:r>
      </w:ins>
      <w:ins w:id="472" w:author="[Ericsson]" w:date="2023-05-05T22:27:00Z">
        <w:r w:rsidR="004C7A22">
          <w:t xml:space="preserve">information get </w:t>
        </w:r>
      </w:ins>
      <w:ins w:id="473" w:author="[Ericsson]" w:date="2023-05-05T22:25:00Z"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00379" w:rsidRPr="00F477AF" w14:paraId="55A6AA64" w14:textId="77777777" w:rsidTr="006A017C">
        <w:trPr>
          <w:jc w:val="center"/>
          <w:ins w:id="474" w:author="[Ericsson]" w:date="2023-05-05T22:25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94724" w14:textId="77777777" w:rsidR="00B00379" w:rsidRPr="00F477AF" w:rsidRDefault="00B00379" w:rsidP="006A017C">
            <w:pPr>
              <w:pStyle w:val="TAH"/>
              <w:rPr>
                <w:ins w:id="475" w:author="[Ericsson]" w:date="2023-05-05T22:25:00Z"/>
              </w:rPr>
            </w:pPr>
            <w:ins w:id="476" w:author="[Ericsson]" w:date="2023-05-05T22:25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AF768" w14:textId="77777777" w:rsidR="00B00379" w:rsidRPr="00F477AF" w:rsidRDefault="00B00379" w:rsidP="006A017C">
            <w:pPr>
              <w:pStyle w:val="TAH"/>
              <w:rPr>
                <w:ins w:id="477" w:author="[Ericsson]" w:date="2023-05-05T22:25:00Z"/>
              </w:rPr>
            </w:pPr>
            <w:ins w:id="478" w:author="[Ericsson]" w:date="2023-05-05T22:2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4DFC" w14:textId="77777777" w:rsidR="00B00379" w:rsidRPr="00F477AF" w:rsidRDefault="00B00379" w:rsidP="006A017C">
            <w:pPr>
              <w:pStyle w:val="TAH"/>
              <w:rPr>
                <w:ins w:id="479" w:author="[Ericsson]" w:date="2023-05-05T22:25:00Z"/>
              </w:rPr>
            </w:pPr>
            <w:ins w:id="480" w:author="[Ericsson]" w:date="2023-05-05T22:25:00Z">
              <w:r w:rsidRPr="00F477AF">
                <w:t>Description</w:t>
              </w:r>
            </w:ins>
          </w:p>
        </w:tc>
      </w:tr>
      <w:tr w:rsidR="00B00379" w:rsidRPr="00F477AF" w14:paraId="43778A0B" w14:textId="77777777" w:rsidTr="006A017C">
        <w:trPr>
          <w:jc w:val="center"/>
          <w:ins w:id="481" w:author="[Ericsson]" w:date="2023-05-05T22:25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3A31B" w14:textId="77777777" w:rsidR="00B00379" w:rsidRPr="00F477AF" w:rsidRDefault="00B00379" w:rsidP="006A017C">
            <w:pPr>
              <w:pStyle w:val="TAL"/>
              <w:rPr>
                <w:ins w:id="482" w:author="[Ericsson]" w:date="2023-05-05T22:25:00Z"/>
              </w:rPr>
            </w:pPr>
            <w:ins w:id="483" w:author="[Ericsson]" w:date="2023-05-05T22:25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5286A" w14:textId="77777777" w:rsidR="00B00379" w:rsidRPr="00F477AF" w:rsidRDefault="00B00379" w:rsidP="006A017C">
            <w:pPr>
              <w:pStyle w:val="TAC"/>
              <w:rPr>
                <w:ins w:id="484" w:author="[Ericsson]" w:date="2023-05-05T22:25:00Z"/>
              </w:rPr>
            </w:pPr>
            <w:ins w:id="485" w:author="[Ericsson]" w:date="2023-05-05T22:2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29AC" w14:textId="25D09D62" w:rsidR="00B00379" w:rsidRPr="00F477AF" w:rsidRDefault="00B00379" w:rsidP="006A017C">
            <w:pPr>
              <w:pStyle w:val="TAL"/>
              <w:rPr>
                <w:ins w:id="486" w:author="[Ericsson]" w:date="2023-05-05T22:25:00Z"/>
              </w:rPr>
            </w:pPr>
            <w:ins w:id="487" w:author="[Ericsson]" w:date="2023-05-05T22:25:00Z">
              <w:r>
                <w:t>The identifier of the EES.</w:t>
              </w:r>
            </w:ins>
          </w:p>
        </w:tc>
      </w:tr>
      <w:tr w:rsidR="00B00379" w:rsidRPr="00F477AF" w14:paraId="09018CB6" w14:textId="77777777" w:rsidTr="006A017C">
        <w:trPr>
          <w:jc w:val="center"/>
          <w:ins w:id="488" w:author="[Ericsson]" w:date="2023-05-05T22:25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7AAAD" w14:textId="77777777" w:rsidR="00B00379" w:rsidRPr="00F477AF" w:rsidRDefault="00B00379" w:rsidP="006A017C">
            <w:pPr>
              <w:pStyle w:val="TAL"/>
              <w:tabs>
                <w:tab w:val="right" w:pos="2664"/>
              </w:tabs>
              <w:rPr>
                <w:ins w:id="489" w:author="[Ericsson]" w:date="2023-05-05T22:25:00Z"/>
                <w:lang w:eastAsia="ko-KR"/>
              </w:rPr>
            </w:pPr>
            <w:ins w:id="490" w:author="[Ericsson]" w:date="2023-05-05T22:25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B9127" w14:textId="77777777" w:rsidR="00B00379" w:rsidRPr="00F477AF" w:rsidRDefault="00B00379" w:rsidP="006A017C">
            <w:pPr>
              <w:pStyle w:val="TAC"/>
              <w:rPr>
                <w:ins w:id="491" w:author="[Ericsson]" w:date="2023-05-05T22:25:00Z"/>
                <w:lang w:eastAsia="ko-KR"/>
              </w:rPr>
            </w:pPr>
            <w:ins w:id="492" w:author="[Ericsson]" w:date="2023-05-05T22:25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6AFF" w14:textId="77777777" w:rsidR="00B00379" w:rsidRPr="00F477AF" w:rsidRDefault="00B00379" w:rsidP="006A017C">
            <w:pPr>
              <w:pStyle w:val="TAL"/>
              <w:rPr>
                <w:ins w:id="493" w:author="[Ericsson]" w:date="2023-05-05T22:25:00Z"/>
                <w:lang w:eastAsia="ko-KR"/>
              </w:rPr>
            </w:pPr>
            <w:ins w:id="494" w:author="[Ericsson]" w:date="2023-05-05T22:25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B00379" w:rsidRPr="00F477AF" w14:paraId="1A6B32E4" w14:textId="77777777" w:rsidTr="006A017C">
        <w:trPr>
          <w:jc w:val="center"/>
          <w:ins w:id="495" w:author="[Ericsson]" w:date="2023-05-05T22:25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FCDF4" w14:textId="44EA2E5C" w:rsidR="00B00379" w:rsidRPr="00F477AF" w:rsidRDefault="00B00379" w:rsidP="006A017C">
            <w:pPr>
              <w:pStyle w:val="TAL"/>
              <w:tabs>
                <w:tab w:val="right" w:pos="2664"/>
              </w:tabs>
              <w:rPr>
                <w:ins w:id="496" w:author="[Ericsson]" w:date="2023-05-05T22:25:00Z"/>
                <w:lang w:eastAsia="ko-KR"/>
              </w:rPr>
            </w:pPr>
            <w:ins w:id="497" w:author="[Ericsson]" w:date="2023-05-05T22:25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CC716" w14:textId="77777777" w:rsidR="00B00379" w:rsidRPr="00F477AF" w:rsidRDefault="00B00379" w:rsidP="006A017C">
            <w:pPr>
              <w:pStyle w:val="TAC"/>
              <w:rPr>
                <w:ins w:id="498" w:author="[Ericsson]" w:date="2023-05-05T22:25:00Z"/>
                <w:lang w:eastAsia="ko-KR"/>
              </w:rPr>
            </w:pPr>
            <w:ins w:id="499" w:author="[Ericsson]" w:date="2023-05-05T22:25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E485F" w14:textId="5EC83A3E" w:rsidR="00B00379" w:rsidRPr="00F477AF" w:rsidRDefault="00B00379" w:rsidP="006A017C">
            <w:pPr>
              <w:pStyle w:val="TAL"/>
              <w:rPr>
                <w:ins w:id="500" w:author="[Ericsson]" w:date="2023-05-05T22:25:00Z"/>
                <w:lang w:eastAsia="ko-KR"/>
              </w:rPr>
            </w:pPr>
            <w:ins w:id="501" w:author="[Ericsson]" w:date="2023-05-05T22:25:00Z">
              <w:r w:rsidRPr="00B43DD9">
                <w:rPr>
                  <w:lang w:eastAsia="ko-KR"/>
                </w:rPr>
                <w:t>The identifier of the EAS</w:t>
              </w:r>
            </w:ins>
            <w:ins w:id="502" w:author="[Ericsson]" w:date="2023-05-05T22:28:00Z">
              <w:r w:rsidR="00F15AD1">
                <w:rPr>
                  <w:lang w:eastAsia="ko-KR"/>
                </w:rPr>
                <w:t>.</w:t>
              </w:r>
            </w:ins>
          </w:p>
        </w:tc>
      </w:tr>
      <w:tr w:rsidR="00B00379" w:rsidRPr="00F477AF" w14:paraId="4A17B4B8" w14:textId="77777777" w:rsidTr="006A017C">
        <w:trPr>
          <w:jc w:val="center"/>
          <w:ins w:id="503" w:author="[Ericsson]" w:date="2023-05-05T22:25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C0828" w14:textId="77777777" w:rsidR="00B00379" w:rsidRPr="00F477AF" w:rsidRDefault="00B00379" w:rsidP="006A017C">
            <w:pPr>
              <w:pStyle w:val="TAL"/>
              <w:tabs>
                <w:tab w:val="right" w:pos="2664"/>
              </w:tabs>
              <w:rPr>
                <w:ins w:id="504" w:author="[Ericsson]" w:date="2023-05-05T22:25:00Z"/>
                <w:lang w:eastAsia="ko-KR"/>
              </w:rPr>
            </w:pPr>
            <w:ins w:id="505" w:author="[Ericsson]" w:date="2023-05-05T22:25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1AA45" w14:textId="77777777" w:rsidR="00B00379" w:rsidRPr="00F477AF" w:rsidRDefault="00B00379" w:rsidP="006A017C">
            <w:pPr>
              <w:pStyle w:val="TAC"/>
              <w:rPr>
                <w:ins w:id="506" w:author="[Ericsson]" w:date="2023-05-05T22:25:00Z"/>
                <w:lang w:eastAsia="ko-KR"/>
              </w:rPr>
            </w:pPr>
            <w:ins w:id="507" w:author="[Ericsson]" w:date="2023-05-05T22:2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DD456" w14:textId="7D2654D8" w:rsidR="00B00379" w:rsidRPr="00F477AF" w:rsidRDefault="00B00379" w:rsidP="006A017C">
            <w:pPr>
              <w:pStyle w:val="TAL"/>
              <w:rPr>
                <w:ins w:id="508" w:author="[Ericsson]" w:date="2023-05-05T22:25:00Z"/>
                <w:lang w:eastAsia="ko-KR"/>
              </w:rPr>
            </w:pPr>
            <w:ins w:id="509" w:author="[Ericsson]" w:date="2023-05-05T22:25:00Z">
              <w:r>
                <w:t>Identity of the group of UEs associated with the EAS</w:t>
              </w:r>
            </w:ins>
            <w:ins w:id="510" w:author="[Ericsson]" w:date="2023-05-05T22:28:00Z">
              <w:r w:rsidR="00A63B0A">
                <w:t xml:space="preserve"> </w:t>
              </w:r>
            </w:ins>
            <w:ins w:id="511" w:author="[Ericsson]" w:date="2023-05-05T22:25:00Z">
              <w:r>
                <w:t>ID.</w:t>
              </w:r>
            </w:ins>
          </w:p>
        </w:tc>
      </w:tr>
    </w:tbl>
    <w:p w14:paraId="04B831DC" w14:textId="77777777" w:rsidR="00B00379" w:rsidRDefault="00B00379" w:rsidP="00C11775">
      <w:pPr>
        <w:rPr>
          <w:ins w:id="512" w:author="[Ericsson]" w:date="2023-05-05T22:06:00Z"/>
        </w:rPr>
      </w:pPr>
    </w:p>
    <w:p w14:paraId="0CFF7F57" w14:textId="661D3557" w:rsidR="00C11775" w:rsidRDefault="00C11775" w:rsidP="00C11775">
      <w:pPr>
        <w:pStyle w:val="Heading4"/>
        <w:rPr>
          <w:ins w:id="513" w:author="[Ericsson]" w:date="2023-05-05T22:28:00Z"/>
        </w:rPr>
      </w:pPr>
      <w:ins w:id="514" w:author="[Ericsson]" w:date="2023-05-05T22:28:00Z">
        <w:r>
          <w:t>8.</w:t>
        </w:r>
      </w:ins>
      <w:ins w:id="515" w:author="[Ericsson]" w:date="2023-05-05T22:29:00Z">
        <w:r>
          <w:t>Y</w:t>
        </w:r>
      </w:ins>
      <w:ins w:id="516" w:author="[Ericsson]" w:date="2023-05-05T22:28:00Z">
        <w:r>
          <w:t>.3.3</w:t>
        </w:r>
        <w:r>
          <w:tab/>
        </w:r>
      </w:ins>
      <w:ins w:id="517" w:author="[Ericsson]" w:date="2023-05-05T22:30:00Z">
        <w:r w:rsidR="003D09DF">
          <w:t>C</w:t>
        </w:r>
      </w:ins>
      <w:ins w:id="518" w:author="[Ericsson]" w:date="2023-05-05T22:28:00Z">
        <w:r>
          <w:t>ommon EAS</w:t>
        </w:r>
        <w:r w:rsidRPr="00F477AF">
          <w:t xml:space="preserve"> </w:t>
        </w:r>
      </w:ins>
      <w:ins w:id="519" w:author="[Ericsson]" w:date="2023-05-05T22:30:00Z">
        <w:r w:rsidR="003D09DF">
          <w:t xml:space="preserve">information get </w:t>
        </w:r>
      </w:ins>
      <w:ins w:id="520" w:author="[Ericsson]" w:date="2023-05-05T22:28:00Z">
        <w:r>
          <w:t>response</w:t>
        </w:r>
      </w:ins>
    </w:p>
    <w:p w14:paraId="40C4E4BA" w14:textId="15C144FB" w:rsidR="00C11775" w:rsidRDefault="00C11775" w:rsidP="00C11775">
      <w:pPr>
        <w:rPr>
          <w:ins w:id="521" w:author="[Ericsson]" w:date="2023-05-05T22:28:00Z"/>
        </w:rPr>
      </w:pPr>
      <w:ins w:id="522" w:author="[Ericsson]" w:date="2023-05-05T22:28:00Z">
        <w:r>
          <w:t>Table 8.</w:t>
        </w:r>
      </w:ins>
      <w:ins w:id="523" w:author="[Ericsson]" w:date="2023-05-05T22:30:00Z">
        <w:r w:rsidR="003D09DF">
          <w:t>Y</w:t>
        </w:r>
      </w:ins>
      <w:ins w:id="524" w:author="[Ericsson]" w:date="2023-05-05T22:28:00Z">
        <w:r>
          <w:t>.3.</w:t>
        </w:r>
      </w:ins>
      <w:ins w:id="525" w:author="[Ericsson]" w:date="2023-05-05T22:30:00Z">
        <w:r w:rsidR="003D09DF">
          <w:t>3</w:t>
        </w:r>
      </w:ins>
      <w:ins w:id="526" w:author="[Ericsson]" w:date="2023-05-05T22:28:00Z">
        <w:r>
          <w:t xml:space="preserve">-1 describes the information elements for </w:t>
        </w:r>
      </w:ins>
      <w:ins w:id="527" w:author="[Ericsson]" w:date="2023-05-05T22:31:00Z">
        <w:r w:rsidR="003D09DF">
          <w:t>common EAS information get response from the Central Repository to the EES.</w:t>
        </w:r>
      </w:ins>
    </w:p>
    <w:p w14:paraId="5C878F48" w14:textId="1E70E199" w:rsidR="00C11775" w:rsidRPr="00F477AF" w:rsidRDefault="00C11775" w:rsidP="00C11775">
      <w:pPr>
        <w:pStyle w:val="TH"/>
        <w:rPr>
          <w:ins w:id="528" w:author="[Ericsson]" w:date="2023-05-05T22:28:00Z"/>
        </w:rPr>
      </w:pPr>
      <w:ins w:id="529" w:author="[Ericsson]" w:date="2023-05-05T22:28:00Z">
        <w:r w:rsidRPr="00F477AF">
          <w:lastRenderedPageBreak/>
          <w:t>Table 8.</w:t>
        </w:r>
      </w:ins>
      <w:ins w:id="530" w:author="[Ericsson]" w:date="2023-05-05T22:31:00Z">
        <w:r w:rsidR="003D09DF">
          <w:t>Y</w:t>
        </w:r>
      </w:ins>
      <w:ins w:id="531" w:author="[Ericsson]" w:date="2023-05-05T22:28:00Z">
        <w:r w:rsidRPr="00F477AF">
          <w:t>.3.</w:t>
        </w:r>
      </w:ins>
      <w:ins w:id="532" w:author="[Ericsson]" w:date="2023-05-05T22:31:00Z">
        <w:r w:rsidR="003D09DF">
          <w:t>3</w:t>
        </w:r>
      </w:ins>
      <w:ins w:id="533" w:author="[Ericsson]" w:date="2023-05-05T22:28:00Z">
        <w:r w:rsidRPr="00F477AF">
          <w:t xml:space="preserve">-1: </w:t>
        </w:r>
      </w:ins>
      <w:ins w:id="534" w:author="[Ericsson]" w:date="2023-05-05T22:31:00Z">
        <w:r w:rsidR="003D09DF">
          <w:t>C</w:t>
        </w:r>
      </w:ins>
      <w:ins w:id="535" w:author="[Ericsson]" w:date="2023-05-05T22:28:00Z">
        <w:r>
          <w:t>ommon EAS</w:t>
        </w:r>
        <w:r w:rsidRPr="00F477AF">
          <w:t xml:space="preserve"> </w:t>
        </w:r>
      </w:ins>
      <w:ins w:id="536" w:author="[Ericsson]" w:date="2023-05-05T22:31:00Z">
        <w:r w:rsidR="003D09DF">
          <w:t xml:space="preserve">information get </w:t>
        </w:r>
      </w:ins>
      <w:ins w:id="537" w:author="[Ericsson]" w:date="2023-05-05T22:2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1775" w:rsidRPr="00F477AF" w14:paraId="143908A6" w14:textId="77777777" w:rsidTr="006A017C">
        <w:trPr>
          <w:jc w:val="center"/>
          <w:ins w:id="538" w:author="[Ericsson]" w:date="2023-05-05T2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0A395" w14:textId="77777777" w:rsidR="00C11775" w:rsidRPr="00F477AF" w:rsidRDefault="00C11775" w:rsidP="006A017C">
            <w:pPr>
              <w:pStyle w:val="TAH"/>
              <w:rPr>
                <w:ins w:id="539" w:author="[Ericsson]" w:date="2023-05-05T22:28:00Z"/>
              </w:rPr>
            </w:pPr>
            <w:ins w:id="540" w:author="[Ericsson]" w:date="2023-05-05T22:2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7094" w14:textId="77777777" w:rsidR="00C11775" w:rsidRPr="00F477AF" w:rsidRDefault="00C11775" w:rsidP="006A017C">
            <w:pPr>
              <w:pStyle w:val="TAH"/>
              <w:rPr>
                <w:ins w:id="541" w:author="[Ericsson]" w:date="2023-05-05T22:28:00Z"/>
              </w:rPr>
            </w:pPr>
            <w:ins w:id="542" w:author="[Ericsson]" w:date="2023-05-05T22:2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BDBB8" w14:textId="77777777" w:rsidR="00C11775" w:rsidRPr="00F477AF" w:rsidRDefault="00C11775" w:rsidP="006A017C">
            <w:pPr>
              <w:pStyle w:val="TAH"/>
              <w:rPr>
                <w:ins w:id="543" w:author="[Ericsson]" w:date="2023-05-05T22:28:00Z"/>
              </w:rPr>
            </w:pPr>
            <w:ins w:id="544" w:author="[Ericsson]" w:date="2023-05-05T22:28:00Z">
              <w:r w:rsidRPr="00F477AF">
                <w:t>Description</w:t>
              </w:r>
            </w:ins>
          </w:p>
        </w:tc>
      </w:tr>
      <w:tr w:rsidR="00C11775" w:rsidRPr="00F477AF" w14:paraId="40347C26" w14:textId="77777777" w:rsidTr="006A017C">
        <w:trPr>
          <w:jc w:val="center"/>
          <w:ins w:id="545" w:author="[Ericsson]" w:date="2023-05-05T2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83DF" w14:textId="2246BA0B" w:rsidR="00C11775" w:rsidRPr="00F477AF" w:rsidRDefault="00C11775" w:rsidP="006A017C">
            <w:pPr>
              <w:pStyle w:val="TAL"/>
              <w:rPr>
                <w:ins w:id="546" w:author="[Ericsson]" w:date="2023-05-05T22:28:00Z"/>
              </w:rPr>
            </w:pPr>
            <w:ins w:id="547" w:author="[Ericsson]" w:date="2023-05-05T22:28:00Z">
              <w:r w:rsidRPr="00F477AF">
                <w:t>Successful response</w:t>
              </w:r>
              <w:r>
                <w:t xml:space="preserve"> </w:t>
              </w:r>
            </w:ins>
            <w:ins w:id="548" w:author="[Ericsson]" w:date="2023-05-05T22:32:00Z">
              <w:r w:rsidR="002C3129"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EB5D" w14:textId="77777777" w:rsidR="00C11775" w:rsidRPr="00F477AF" w:rsidRDefault="00C11775" w:rsidP="006A017C">
            <w:pPr>
              <w:pStyle w:val="TAL"/>
              <w:jc w:val="center"/>
              <w:rPr>
                <w:ins w:id="549" w:author="[Ericsson]" w:date="2023-05-05T22:28:00Z"/>
              </w:rPr>
            </w:pPr>
            <w:ins w:id="550" w:author="[Ericsson]" w:date="2023-05-05T22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A1140" w14:textId="77777777" w:rsidR="00C11775" w:rsidRPr="00F477AF" w:rsidRDefault="00C11775" w:rsidP="006A017C">
            <w:pPr>
              <w:pStyle w:val="TAL"/>
              <w:rPr>
                <w:ins w:id="551" w:author="[Ericsson]" w:date="2023-05-05T22:28:00Z"/>
              </w:rPr>
            </w:pPr>
            <w:ins w:id="552" w:author="[Ericsson]" w:date="2023-05-05T22:28:00Z">
              <w:r w:rsidRPr="00F477AF">
                <w:t>Indicates that the request was successful.</w:t>
              </w:r>
            </w:ins>
          </w:p>
        </w:tc>
      </w:tr>
      <w:tr w:rsidR="00C11775" w:rsidRPr="00F477AF" w14:paraId="640CD263" w14:textId="77777777" w:rsidTr="006A017C">
        <w:trPr>
          <w:jc w:val="center"/>
          <w:ins w:id="553" w:author="[Ericsson]" w:date="2023-05-05T2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B901D" w14:textId="52D8F628" w:rsidR="00C11775" w:rsidRPr="00F477AF" w:rsidRDefault="00C11775" w:rsidP="006A017C">
            <w:pPr>
              <w:pStyle w:val="TAL"/>
              <w:rPr>
                <w:ins w:id="554" w:author="[Ericsson]" w:date="2023-05-05T22:28:00Z"/>
              </w:rPr>
            </w:pPr>
            <w:ins w:id="555" w:author="[Ericsson]" w:date="2023-05-05T22:28:00Z">
              <w:r w:rsidRPr="00F477AF">
                <w:t>Failure response</w:t>
              </w:r>
              <w:r>
                <w:t xml:space="preserve"> </w:t>
              </w:r>
            </w:ins>
            <w:ins w:id="556" w:author="[Ericsson]" w:date="2023-05-05T22:32:00Z">
              <w:r w:rsidR="002C3129"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83A6" w14:textId="77777777" w:rsidR="00C11775" w:rsidRPr="00F477AF" w:rsidRDefault="00C11775" w:rsidP="006A017C">
            <w:pPr>
              <w:pStyle w:val="TAL"/>
              <w:jc w:val="center"/>
              <w:rPr>
                <w:ins w:id="557" w:author="[Ericsson]" w:date="2023-05-05T22:28:00Z"/>
              </w:rPr>
            </w:pPr>
            <w:ins w:id="558" w:author="[Ericsson]" w:date="2023-05-05T22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B4C59" w14:textId="77777777" w:rsidR="00C11775" w:rsidRPr="00F477AF" w:rsidRDefault="00C11775" w:rsidP="006A017C">
            <w:pPr>
              <w:pStyle w:val="TAL"/>
              <w:rPr>
                <w:ins w:id="559" w:author="[Ericsson]" w:date="2023-05-05T22:28:00Z"/>
              </w:rPr>
            </w:pPr>
            <w:ins w:id="560" w:author="[Ericsson]" w:date="2023-05-05T22:2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C11775" w:rsidRPr="00F477AF" w14:paraId="5692863F" w14:textId="77777777" w:rsidTr="006A017C">
        <w:trPr>
          <w:jc w:val="center"/>
          <w:ins w:id="561" w:author="[Ericsson]" w:date="2023-05-05T2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01AEC" w14:textId="1FDBBE10" w:rsidR="00C11775" w:rsidRPr="00F477AF" w:rsidRDefault="002C3129" w:rsidP="006A017C">
            <w:pPr>
              <w:pStyle w:val="TAL"/>
              <w:rPr>
                <w:ins w:id="562" w:author="[Ericsson]" w:date="2023-05-05T22:28:00Z"/>
              </w:rPr>
            </w:pPr>
            <w:ins w:id="563" w:author="[Ericsson]" w:date="2023-05-05T22:32:00Z">
              <w:r>
                <w:t xml:space="preserve">&gt; </w:t>
              </w:r>
            </w:ins>
            <w:ins w:id="564" w:author="[Ericsson]" w:date="2023-05-05T22:28:00Z">
              <w:r w:rsidR="00C11775"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5AC58" w14:textId="77777777" w:rsidR="00C11775" w:rsidRPr="00F477AF" w:rsidRDefault="00C11775" w:rsidP="006A017C">
            <w:pPr>
              <w:pStyle w:val="TAL"/>
              <w:jc w:val="center"/>
              <w:rPr>
                <w:ins w:id="565" w:author="[Ericsson]" w:date="2023-05-05T22:28:00Z"/>
              </w:rPr>
            </w:pPr>
            <w:ins w:id="566" w:author="[Ericsson]" w:date="2023-05-05T22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994A" w14:textId="106ABA17" w:rsidR="00C11775" w:rsidRPr="00F477AF" w:rsidRDefault="00C11775" w:rsidP="006A017C">
            <w:pPr>
              <w:pStyle w:val="TAL"/>
              <w:rPr>
                <w:ins w:id="567" w:author="[Ericsson]" w:date="2023-05-05T22:28:00Z"/>
              </w:rPr>
            </w:pPr>
            <w:ins w:id="568" w:author="[Ericsson]" w:date="2023-05-05T22:28:00Z">
              <w:r w:rsidRPr="00F477AF">
                <w:t>Indicates the failure cause.</w:t>
              </w:r>
              <w:r>
                <w:t xml:space="preserve"> Only included when Failure </w:t>
              </w:r>
            </w:ins>
            <w:ins w:id="569" w:author="[Ericsson]" w:date="2023-05-05T22:38:00Z">
              <w:r w:rsidR="005E56EB">
                <w:t>r</w:t>
              </w:r>
            </w:ins>
            <w:ins w:id="570" w:author="[Ericsson]" w:date="2023-05-05T22:28:00Z">
              <w:r>
                <w:t xml:space="preserve">esponse is included. </w:t>
              </w:r>
            </w:ins>
          </w:p>
        </w:tc>
      </w:tr>
      <w:tr w:rsidR="002C3129" w:rsidRPr="00F477AF" w14:paraId="3035823B" w14:textId="77777777" w:rsidTr="0061348F">
        <w:trPr>
          <w:jc w:val="center"/>
          <w:ins w:id="571" w:author="[Ericsson]" w:date="2023-05-05T2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6227B" w14:textId="1FE20832" w:rsidR="002C3129" w:rsidRPr="00F477AF" w:rsidRDefault="002C3129" w:rsidP="006209FA">
            <w:pPr>
              <w:pStyle w:val="TAN"/>
              <w:rPr>
                <w:ins w:id="572" w:author="[Ericsson]" w:date="2023-05-05T22:32:00Z"/>
              </w:rPr>
            </w:pPr>
            <w:ins w:id="573" w:author="[Ericsson]" w:date="2023-05-05T22:32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72D13B55" w14:textId="77777777" w:rsidR="00D16621" w:rsidRDefault="00D16621" w:rsidP="00D16621">
      <w:pPr>
        <w:rPr>
          <w:ins w:id="574" w:author="[Ericsson]" w:date="2023-05-05T22:33:00Z"/>
        </w:rPr>
      </w:pPr>
    </w:p>
    <w:p w14:paraId="3FE450FD" w14:textId="1770FF26" w:rsidR="00D16621" w:rsidRDefault="00D16621" w:rsidP="00D16621">
      <w:pPr>
        <w:pStyle w:val="Heading4"/>
        <w:rPr>
          <w:ins w:id="575" w:author="[Ericsson]" w:date="2023-05-05T22:33:00Z"/>
        </w:rPr>
      </w:pPr>
      <w:ins w:id="576" w:author="[Ericsson]" w:date="2023-05-05T22:33:00Z">
        <w:r>
          <w:t>8.Y.3.4</w:t>
        </w:r>
        <w:r>
          <w:tab/>
          <w:t>Common EAS information subscribe request</w:t>
        </w:r>
      </w:ins>
    </w:p>
    <w:p w14:paraId="3503C058" w14:textId="05D35AC3" w:rsidR="00D16621" w:rsidRDefault="00D16621" w:rsidP="00D16621">
      <w:pPr>
        <w:rPr>
          <w:ins w:id="577" w:author="[Ericsson]" w:date="2023-05-05T22:33:00Z"/>
        </w:rPr>
      </w:pPr>
      <w:ins w:id="578" w:author="[Ericsson]" w:date="2023-05-05T22:33:00Z">
        <w:r>
          <w:t xml:space="preserve">Table 8.Y.3.4-1 describes the information elements for common EAS information </w:t>
        </w:r>
        <w:r w:rsidR="00CC3CFE">
          <w:t>subscribe</w:t>
        </w:r>
        <w:r>
          <w:t xml:space="preserve"> request from the EES to the Central Repository.</w:t>
        </w:r>
      </w:ins>
    </w:p>
    <w:p w14:paraId="6BF6BFEA" w14:textId="413A8425" w:rsidR="00D16621" w:rsidRPr="00F477AF" w:rsidRDefault="00D16621" w:rsidP="00D16621">
      <w:pPr>
        <w:pStyle w:val="TH"/>
        <w:rPr>
          <w:ins w:id="579" w:author="[Ericsson]" w:date="2023-05-05T22:33:00Z"/>
        </w:rPr>
      </w:pPr>
      <w:ins w:id="580" w:author="[Ericsson]" w:date="2023-05-05T22:33:00Z">
        <w:r w:rsidRPr="00F477AF">
          <w:t>Table 8.</w:t>
        </w:r>
        <w:r>
          <w:t>Y</w:t>
        </w:r>
        <w:r w:rsidRPr="00F477AF">
          <w:t>.</w:t>
        </w:r>
        <w:r>
          <w:t>3</w:t>
        </w:r>
        <w:r w:rsidRPr="00F477AF">
          <w:t>.</w:t>
        </w:r>
      </w:ins>
      <w:ins w:id="581" w:author="[Ericsson]" w:date="2023-05-05T22:35:00Z">
        <w:r w:rsidR="000243C6">
          <w:t>4</w:t>
        </w:r>
      </w:ins>
      <w:ins w:id="582" w:author="[Ericsson]" w:date="2023-05-05T22:33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583" w:author="[Ericsson]" w:date="2023-05-05T22:35:00Z">
        <w:r w:rsidR="000243C6">
          <w:t xml:space="preserve">subscribe </w:t>
        </w:r>
      </w:ins>
      <w:ins w:id="584" w:author="[Ericsson]" w:date="2023-05-05T22:33:00Z"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D16621" w:rsidRPr="00F477AF" w14:paraId="0B0200A4" w14:textId="77777777" w:rsidTr="006A017C">
        <w:trPr>
          <w:jc w:val="center"/>
          <w:ins w:id="585" w:author="[Ericsson]" w:date="2023-05-05T22:3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D6CF0" w14:textId="77777777" w:rsidR="00D16621" w:rsidRPr="00F477AF" w:rsidRDefault="00D16621" w:rsidP="006A017C">
            <w:pPr>
              <w:pStyle w:val="TAH"/>
              <w:rPr>
                <w:ins w:id="586" w:author="[Ericsson]" w:date="2023-05-05T22:33:00Z"/>
              </w:rPr>
            </w:pPr>
            <w:ins w:id="587" w:author="[Ericsson]" w:date="2023-05-05T22:33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939FD" w14:textId="77777777" w:rsidR="00D16621" w:rsidRPr="00F477AF" w:rsidRDefault="00D16621" w:rsidP="006A017C">
            <w:pPr>
              <w:pStyle w:val="TAH"/>
              <w:rPr>
                <w:ins w:id="588" w:author="[Ericsson]" w:date="2023-05-05T22:33:00Z"/>
              </w:rPr>
            </w:pPr>
            <w:ins w:id="589" w:author="[Ericsson]" w:date="2023-05-05T22:3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49B2" w14:textId="77777777" w:rsidR="00D16621" w:rsidRPr="00F477AF" w:rsidRDefault="00D16621" w:rsidP="006A017C">
            <w:pPr>
              <w:pStyle w:val="TAH"/>
              <w:rPr>
                <w:ins w:id="590" w:author="[Ericsson]" w:date="2023-05-05T22:33:00Z"/>
              </w:rPr>
            </w:pPr>
            <w:ins w:id="591" w:author="[Ericsson]" w:date="2023-05-05T22:33:00Z">
              <w:r w:rsidRPr="00F477AF">
                <w:t>Description</w:t>
              </w:r>
            </w:ins>
          </w:p>
        </w:tc>
      </w:tr>
      <w:tr w:rsidR="00D16621" w:rsidRPr="00F477AF" w14:paraId="77269D82" w14:textId="77777777" w:rsidTr="006A017C">
        <w:trPr>
          <w:jc w:val="center"/>
          <w:ins w:id="592" w:author="[Ericsson]" w:date="2023-05-05T22:3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F5849" w14:textId="77777777" w:rsidR="00D16621" w:rsidRPr="00F477AF" w:rsidRDefault="00D16621" w:rsidP="006A017C">
            <w:pPr>
              <w:pStyle w:val="TAL"/>
              <w:rPr>
                <w:ins w:id="593" w:author="[Ericsson]" w:date="2023-05-05T22:33:00Z"/>
              </w:rPr>
            </w:pPr>
            <w:ins w:id="594" w:author="[Ericsson]" w:date="2023-05-05T22:33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AD804" w14:textId="77777777" w:rsidR="00D16621" w:rsidRPr="00F477AF" w:rsidRDefault="00D16621" w:rsidP="006A017C">
            <w:pPr>
              <w:pStyle w:val="TAC"/>
              <w:rPr>
                <w:ins w:id="595" w:author="[Ericsson]" w:date="2023-05-05T22:33:00Z"/>
              </w:rPr>
            </w:pPr>
            <w:ins w:id="596" w:author="[Ericsson]" w:date="2023-05-05T22:33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CFB8" w14:textId="77777777" w:rsidR="00D16621" w:rsidRPr="00F477AF" w:rsidRDefault="00D16621" w:rsidP="006A017C">
            <w:pPr>
              <w:pStyle w:val="TAL"/>
              <w:rPr>
                <w:ins w:id="597" w:author="[Ericsson]" w:date="2023-05-05T22:33:00Z"/>
              </w:rPr>
            </w:pPr>
            <w:ins w:id="598" w:author="[Ericsson]" w:date="2023-05-05T22:33:00Z">
              <w:r>
                <w:t>The identifier of the EES.</w:t>
              </w:r>
            </w:ins>
          </w:p>
        </w:tc>
      </w:tr>
      <w:tr w:rsidR="00D16621" w:rsidRPr="00F477AF" w14:paraId="548A19C2" w14:textId="77777777" w:rsidTr="006A017C">
        <w:trPr>
          <w:jc w:val="center"/>
          <w:ins w:id="599" w:author="[Ericsson]" w:date="2023-05-05T22:3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57200" w14:textId="77777777" w:rsidR="00D16621" w:rsidRPr="00F477AF" w:rsidRDefault="00D16621" w:rsidP="006A017C">
            <w:pPr>
              <w:pStyle w:val="TAL"/>
              <w:tabs>
                <w:tab w:val="right" w:pos="2664"/>
              </w:tabs>
              <w:rPr>
                <w:ins w:id="600" w:author="[Ericsson]" w:date="2023-05-05T22:33:00Z"/>
                <w:lang w:eastAsia="ko-KR"/>
              </w:rPr>
            </w:pPr>
            <w:ins w:id="601" w:author="[Ericsson]" w:date="2023-05-05T22:33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32185" w14:textId="77777777" w:rsidR="00D16621" w:rsidRPr="00F477AF" w:rsidRDefault="00D16621" w:rsidP="006A017C">
            <w:pPr>
              <w:pStyle w:val="TAC"/>
              <w:rPr>
                <w:ins w:id="602" w:author="[Ericsson]" w:date="2023-05-05T22:33:00Z"/>
                <w:lang w:eastAsia="ko-KR"/>
              </w:rPr>
            </w:pPr>
            <w:ins w:id="603" w:author="[Ericsson]" w:date="2023-05-05T22:3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DC02" w14:textId="77777777" w:rsidR="00D16621" w:rsidRPr="00F477AF" w:rsidRDefault="00D16621" w:rsidP="006A017C">
            <w:pPr>
              <w:pStyle w:val="TAL"/>
              <w:rPr>
                <w:ins w:id="604" w:author="[Ericsson]" w:date="2023-05-05T22:33:00Z"/>
                <w:lang w:eastAsia="ko-KR"/>
              </w:rPr>
            </w:pPr>
            <w:ins w:id="605" w:author="[Ericsson]" w:date="2023-05-05T22:33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ED7309" w:rsidRPr="00F477AF" w14:paraId="7B93EBD0" w14:textId="77777777" w:rsidTr="006A017C">
        <w:trPr>
          <w:jc w:val="center"/>
          <w:ins w:id="606" w:author="[Ericsson]" w:date="2023-05-05T22:36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93C7" w14:textId="0B9324B0" w:rsidR="00ED7309" w:rsidRPr="00F477AF" w:rsidRDefault="00ED7309" w:rsidP="00ED7309">
            <w:pPr>
              <w:pStyle w:val="TAL"/>
              <w:tabs>
                <w:tab w:val="right" w:pos="2664"/>
              </w:tabs>
              <w:rPr>
                <w:ins w:id="607" w:author="[Ericsson]" w:date="2023-05-05T22:36:00Z"/>
                <w:lang w:eastAsia="ko-KR"/>
              </w:rPr>
            </w:pPr>
            <w:ins w:id="608" w:author="[Ericsson]" w:date="2023-05-05T22:36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C373F" w14:textId="5FA5CE6E" w:rsidR="00ED7309" w:rsidRPr="00F477AF" w:rsidRDefault="00ED7309" w:rsidP="00ED7309">
            <w:pPr>
              <w:pStyle w:val="TAC"/>
              <w:rPr>
                <w:ins w:id="609" w:author="[Ericsson]" w:date="2023-05-05T22:36:00Z"/>
                <w:lang w:eastAsia="ko-KR"/>
              </w:rPr>
            </w:pPr>
            <w:ins w:id="610" w:author="[Ericsson]" w:date="2023-05-05T22:3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052C4" w14:textId="1699616B" w:rsidR="00ED7309" w:rsidRPr="00F477AF" w:rsidRDefault="00DC78A6" w:rsidP="00ED7309">
            <w:pPr>
              <w:pStyle w:val="TAL"/>
              <w:rPr>
                <w:ins w:id="611" w:author="[Ericsson]" w:date="2023-05-05T22:36:00Z"/>
                <w:lang w:eastAsia="ko-KR"/>
              </w:rPr>
            </w:pPr>
            <w:ins w:id="612" w:author="[Ericsson]" w:date="2023-05-05T22:37:00Z">
              <w:r w:rsidRPr="00F477AF">
                <w:t>Notification Target Address where the notification is to be sent</w:t>
              </w:r>
              <w:r>
                <w:t>.</w:t>
              </w:r>
            </w:ins>
          </w:p>
        </w:tc>
      </w:tr>
      <w:tr w:rsidR="00ED7309" w:rsidRPr="00F477AF" w14:paraId="4C09F508" w14:textId="77777777" w:rsidTr="006A017C">
        <w:trPr>
          <w:jc w:val="center"/>
          <w:ins w:id="613" w:author="[Ericsson]" w:date="2023-05-05T22:35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383F6" w14:textId="262CA785" w:rsidR="00ED7309" w:rsidRPr="00F477AF" w:rsidRDefault="00ED7309" w:rsidP="00ED7309">
            <w:pPr>
              <w:pStyle w:val="TAL"/>
              <w:tabs>
                <w:tab w:val="right" w:pos="2664"/>
              </w:tabs>
              <w:rPr>
                <w:ins w:id="614" w:author="[Ericsson]" w:date="2023-05-05T22:35:00Z"/>
                <w:lang w:eastAsia="ko-KR"/>
              </w:rPr>
            </w:pPr>
            <w:ins w:id="615" w:author="[Ericsson]" w:date="2023-05-05T22:35:00Z">
              <w:r>
                <w:rPr>
                  <w:lang w:eastAsia="ko-KR"/>
                </w:rPr>
                <w:t>Event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A2825" w14:textId="2491990D" w:rsidR="00ED7309" w:rsidRPr="00F477AF" w:rsidRDefault="00ED7309" w:rsidP="00ED7309">
            <w:pPr>
              <w:pStyle w:val="TAC"/>
              <w:rPr>
                <w:ins w:id="616" w:author="[Ericsson]" w:date="2023-05-05T22:35:00Z"/>
                <w:lang w:eastAsia="ko-KR"/>
              </w:rPr>
            </w:pPr>
            <w:ins w:id="617" w:author="[Ericsson]" w:date="2023-05-05T22:3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A7CBA" w14:textId="77777777" w:rsidR="00ED7309" w:rsidRPr="00F477AF" w:rsidRDefault="00ED7309" w:rsidP="00ED7309">
            <w:pPr>
              <w:pStyle w:val="TAL"/>
              <w:rPr>
                <w:ins w:id="618" w:author="[Ericsson]" w:date="2023-05-05T22:35:00Z"/>
              </w:rPr>
            </w:pPr>
            <w:ins w:id="619" w:author="[Ericsson]" w:date="2023-05-05T22:35:00Z">
              <w:r w:rsidRPr="00F477AF">
                <w:t>Event ID:</w:t>
              </w:r>
            </w:ins>
          </w:p>
          <w:p w14:paraId="1982DAA0" w14:textId="4F913C2B" w:rsidR="00ED7309" w:rsidRPr="00F477AF" w:rsidRDefault="00ED7309" w:rsidP="00ED7309">
            <w:pPr>
              <w:pStyle w:val="TAL"/>
              <w:rPr>
                <w:ins w:id="620" w:author="[Ericsson]" w:date="2023-05-05T22:35:00Z"/>
                <w:lang w:eastAsia="ko-KR"/>
              </w:rPr>
            </w:pPr>
            <w:ins w:id="621" w:author="[Ericsson]" w:date="2023-05-05T22:35:00Z">
              <w:r>
                <w:t>- Common EAS availability</w:t>
              </w:r>
            </w:ins>
          </w:p>
        </w:tc>
      </w:tr>
      <w:tr w:rsidR="00424991" w:rsidRPr="00F477AF" w14:paraId="673FD32B" w14:textId="77777777" w:rsidTr="006A017C">
        <w:trPr>
          <w:jc w:val="center"/>
          <w:ins w:id="622" w:author="[Ericsson]" w:date="2023-05-05T22:3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9F663" w14:textId="13FDF92D" w:rsidR="00424991" w:rsidRDefault="00066F62" w:rsidP="00ED7309">
            <w:pPr>
              <w:pStyle w:val="TAL"/>
              <w:tabs>
                <w:tab w:val="right" w:pos="2664"/>
              </w:tabs>
              <w:rPr>
                <w:ins w:id="623" w:author="[Ericsson]" w:date="2023-05-05T22:39:00Z"/>
                <w:lang w:eastAsia="ko-KR"/>
              </w:rPr>
            </w:pPr>
            <w:ins w:id="624" w:author="[Ericsson]" w:date="2023-05-05T22:40:00Z">
              <w:r>
                <w:rPr>
                  <w:lang w:eastAsia="ko-KR"/>
                </w:rPr>
                <w:t xml:space="preserve">Common EAS availability </w:t>
              </w:r>
            </w:ins>
            <w:ins w:id="625" w:author="[Ericsson]" w:date="2023-05-05T22:41:00Z">
              <w:r w:rsidR="00FD5169">
                <w:rPr>
                  <w:lang w:eastAsia="ko-KR"/>
                </w:rPr>
                <w:t>info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E1BD0" w14:textId="758E2079" w:rsidR="00424991" w:rsidRDefault="00321AC0" w:rsidP="00ED7309">
            <w:pPr>
              <w:pStyle w:val="TAC"/>
              <w:rPr>
                <w:ins w:id="626" w:author="[Ericsson]" w:date="2023-05-05T22:39:00Z"/>
                <w:lang w:eastAsia="ko-KR"/>
              </w:rPr>
            </w:pPr>
            <w:ins w:id="627" w:author="[Ericsson]" w:date="2023-05-05T22:4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DF154" w14:textId="4D8CCD29" w:rsidR="00424991" w:rsidRPr="00F477AF" w:rsidRDefault="00321AC0" w:rsidP="00ED7309">
            <w:pPr>
              <w:pStyle w:val="TAL"/>
              <w:rPr>
                <w:ins w:id="628" w:author="[Ericsson]" w:date="2023-05-05T22:39:00Z"/>
              </w:rPr>
            </w:pPr>
            <w:ins w:id="629" w:author="[Ericsson]" w:date="2023-05-05T22:40:00Z">
              <w:r>
                <w:t xml:space="preserve">Applicable for event </w:t>
              </w:r>
            </w:ins>
            <w:ins w:id="630" w:author="[Ericsson]" w:date="2023-05-05T22:41:00Z">
              <w:r w:rsidR="00D207AB" w:rsidRPr="00F477AF">
                <w:t>"</w:t>
              </w:r>
              <w:r w:rsidR="00D207AB">
                <w:t>Common EAS availability</w:t>
              </w:r>
              <w:r w:rsidR="00D207AB" w:rsidRPr="00F477AF">
                <w:t>" event</w:t>
              </w:r>
            </w:ins>
            <w:ins w:id="631" w:author="[Ericsson]" w:date="2023-05-05T22:45:00Z">
              <w:r w:rsidR="00A0683E">
                <w:t>.</w:t>
              </w:r>
            </w:ins>
          </w:p>
        </w:tc>
      </w:tr>
      <w:tr w:rsidR="00ED7309" w:rsidRPr="00F477AF" w14:paraId="61769180" w14:textId="77777777" w:rsidTr="006A017C">
        <w:trPr>
          <w:jc w:val="center"/>
          <w:ins w:id="632" w:author="[Ericsson]" w:date="2023-05-05T22:3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B09EE" w14:textId="4D76C0CA" w:rsidR="00ED7309" w:rsidRPr="00F477AF" w:rsidRDefault="00424991" w:rsidP="00ED7309">
            <w:pPr>
              <w:pStyle w:val="TAL"/>
              <w:tabs>
                <w:tab w:val="right" w:pos="2664"/>
              </w:tabs>
              <w:rPr>
                <w:ins w:id="633" w:author="[Ericsson]" w:date="2023-05-05T22:33:00Z"/>
                <w:lang w:eastAsia="ko-KR"/>
              </w:rPr>
            </w:pPr>
            <w:ins w:id="634" w:author="[Ericsson]" w:date="2023-05-05T22:39:00Z">
              <w:r>
                <w:rPr>
                  <w:lang w:eastAsia="ko-KR"/>
                </w:rPr>
                <w:t xml:space="preserve">&gt; </w:t>
              </w:r>
            </w:ins>
            <w:ins w:id="635" w:author="[Ericsson]" w:date="2023-05-05T22:33:00Z">
              <w:r w:rsidR="00ED7309"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8E33A" w14:textId="77777777" w:rsidR="00ED7309" w:rsidRPr="00F477AF" w:rsidRDefault="00ED7309" w:rsidP="00ED7309">
            <w:pPr>
              <w:pStyle w:val="TAC"/>
              <w:rPr>
                <w:ins w:id="636" w:author="[Ericsson]" w:date="2023-05-05T22:33:00Z"/>
                <w:lang w:eastAsia="ko-KR"/>
              </w:rPr>
            </w:pPr>
            <w:ins w:id="637" w:author="[Ericsson]" w:date="2023-05-05T22:33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F3E6" w14:textId="77777777" w:rsidR="00ED7309" w:rsidRPr="00F477AF" w:rsidRDefault="00ED7309" w:rsidP="00ED7309">
            <w:pPr>
              <w:pStyle w:val="TAL"/>
              <w:rPr>
                <w:ins w:id="638" w:author="[Ericsson]" w:date="2023-05-05T22:33:00Z"/>
                <w:lang w:eastAsia="ko-KR"/>
              </w:rPr>
            </w:pPr>
            <w:ins w:id="639" w:author="[Ericsson]" w:date="2023-05-05T22:33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ED7309" w:rsidRPr="00F477AF" w14:paraId="3EC9F635" w14:textId="77777777" w:rsidTr="006A017C">
        <w:trPr>
          <w:jc w:val="center"/>
          <w:ins w:id="640" w:author="[Ericsson]" w:date="2023-05-05T22:3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8B844" w14:textId="4BAD9EAD" w:rsidR="00ED7309" w:rsidRPr="00F477AF" w:rsidRDefault="00424991" w:rsidP="00ED7309">
            <w:pPr>
              <w:pStyle w:val="TAL"/>
              <w:tabs>
                <w:tab w:val="right" w:pos="2664"/>
              </w:tabs>
              <w:rPr>
                <w:ins w:id="641" w:author="[Ericsson]" w:date="2023-05-05T22:33:00Z"/>
                <w:lang w:eastAsia="ko-KR"/>
              </w:rPr>
            </w:pPr>
            <w:ins w:id="642" w:author="[Ericsson]" w:date="2023-05-05T22:39:00Z">
              <w:r>
                <w:t xml:space="preserve">&gt; </w:t>
              </w:r>
            </w:ins>
            <w:ins w:id="643" w:author="[Ericsson]" w:date="2023-05-05T22:33:00Z">
              <w:r w:rsidR="00ED7309"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1B73B" w14:textId="77777777" w:rsidR="00ED7309" w:rsidRPr="00F477AF" w:rsidRDefault="00ED7309" w:rsidP="00ED7309">
            <w:pPr>
              <w:pStyle w:val="TAC"/>
              <w:rPr>
                <w:ins w:id="644" w:author="[Ericsson]" w:date="2023-05-05T22:33:00Z"/>
                <w:lang w:eastAsia="ko-KR"/>
              </w:rPr>
            </w:pPr>
            <w:ins w:id="645" w:author="[Ericsson]" w:date="2023-05-05T22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4AEC" w14:textId="77777777" w:rsidR="00ED7309" w:rsidRPr="00F477AF" w:rsidRDefault="00ED7309" w:rsidP="00ED7309">
            <w:pPr>
              <w:pStyle w:val="TAL"/>
              <w:rPr>
                <w:ins w:id="646" w:author="[Ericsson]" w:date="2023-05-05T22:33:00Z"/>
                <w:lang w:eastAsia="ko-KR"/>
              </w:rPr>
            </w:pPr>
            <w:ins w:id="647" w:author="[Ericsson]" w:date="2023-05-05T22:33:00Z">
              <w:r>
                <w:t>Identity of the group of UEs associated with the EAS ID.</w:t>
              </w:r>
            </w:ins>
          </w:p>
        </w:tc>
      </w:tr>
    </w:tbl>
    <w:p w14:paraId="64F72B1D" w14:textId="77777777" w:rsidR="00D16621" w:rsidRDefault="00D16621" w:rsidP="00D16621">
      <w:pPr>
        <w:rPr>
          <w:ins w:id="648" w:author="[Ericsson]" w:date="2023-05-05T22:33:00Z"/>
        </w:rPr>
      </w:pPr>
    </w:p>
    <w:p w14:paraId="793DEBE5" w14:textId="27B918B9" w:rsidR="00D16621" w:rsidRDefault="00D16621" w:rsidP="00D16621">
      <w:pPr>
        <w:pStyle w:val="Heading4"/>
        <w:rPr>
          <w:ins w:id="649" w:author="[Ericsson]" w:date="2023-05-05T22:33:00Z"/>
        </w:rPr>
      </w:pPr>
      <w:ins w:id="650" w:author="[Ericsson]" w:date="2023-05-05T22:33:00Z">
        <w:r>
          <w:t>8.Y.3.</w:t>
        </w:r>
      </w:ins>
      <w:ins w:id="651" w:author="[Ericsson]" w:date="2023-05-05T22:37:00Z">
        <w:r w:rsidR="0091069B">
          <w:t>5</w:t>
        </w:r>
      </w:ins>
      <w:ins w:id="652" w:author="[Ericsson]" w:date="2023-05-05T22:33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653" w:author="[Ericsson]" w:date="2023-05-05T22:37:00Z">
        <w:r w:rsidR="0091069B">
          <w:t xml:space="preserve">subscribe </w:t>
        </w:r>
      </w:ins>
      <w:ins w:id="654" w:author="[Ericsson]" w:date="2023-05-05T22:33:00Z">
        <w:r>
          <w:t>response</w:t>
        </w:r>
      </w:ins>
    </w:p>
    <w:p w14:paraId="578FB3C4" w14:textId="30BCA056" w:rsidR="00D16621" w:rsidRDefault="00D16621" w:rsidP="00D16621">
      <w:pPr>
        <w:rPr>
          <w:ins w:id="655" w:author="[Ericsson]" w:date="2023-05-05T22:33:00Z"/>
        </w:rPr>
      </w:pPr>
      <w:ins w:id="656" w:author="[Ericsson]" w:date="2023-05-05T22:33:00Z">
        <w:r>
          <w:t>Table 8.Y.3.</w:t>
        </w:r>
      </w:ins>
      <w:ins w:id="657" w:author="[Ericsson]" w:date="2023-05-05T22:37:00Z">
        <w:r w:rsidR="0091069B">
          <w:t>5</w:t>
        </w:r>
      </w:ins>
      <w:ins w:id="658" w:author="[Ericsson]" w:date="2023-05-05T22:33:00Z">
        <w:r>
          <w:t xml:space="preserve">-1 describes the information elements for common EAS information </w:t>
        </w:r>
      </w:ins>
      <w:ins w:id="659" w:author="[Ericsson]" w:date="2023-05-05T22:37:00Z">
        <w:r w:rsidR="0091069B">
          <w:t xml:space="preserve">subscribe </w:t>
        </w:r>
      </w:ins>
      <w:ins w:id="660" w:author="[Ericsson]" w:date="2023-05-05T22:33:00Z">
        <w:r>
          <w:t>response from the Central Repository to the EES.</w:t>
        </w:r>
      </w:ins>
    </w:p>
    <w:p w14:paraId="3EF03E8B" w14:textId="5C86804C" w:rsidR="00D16621" w:rsidRPr="00F477AF" w:rsidRDefault="00D16621" w:rsidP="00D16621">
      <w:pPr>
        <w:pStyle w:val="TH"/>
        <w:rPr>
          <w:ins w:id="661" w:author="[Ericsson]" w:date="2023-05-05T22:33:00Z"/>
        </w:rPr>
      </w:pPr>
      <w:ins w:id="662" w:author="[Ericsson]" w:date="2023-05-05T22:33:00Z">
        <w:r w:rsidRPr="00F477AF">
          <w:t>Table 8.</w:t>
        </w:r>
        <w:r>
          <w:t>Y</w:t>
        </w:r>
        <w:r w:rsidRPr="00F477AF">
          <w:t>.3.</w:t>
        </w:r>
      </w:ins>
      <w:ins w:id="663" w:author="[Ericsson]" w:date="2023-05-05T22:38:00Z">
        <w:r w:rsidR="0091069B">
          <w:t>5</w:t>
        </w:r>
      </w:ins>
      <w:ins w:id="664" w:author="[Ericsson]" w:date="2023-05-05T22:33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665" w:author="[Ericsson]" w:date="2023-05-05T22:38:00Z">
        <w:r w:rsidR="0091069B">
          <w:t xml:space="preserve">subscribe </w:t>
        </w:r>
      </w:ins>
      <w:ins w:id="666" w:author="[Ericsson]" w:date="2023-05-05T22:33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16621" w:rsidRPr="00F477AF" w14:paraId="368C314D" w14:textId="77777777" w:rsidTr="006A017C">
        <w:trPr>
          <w:jc w:val="center"/>
          <w:ins w:id="667" w:author="[Ericsson]" w:date="2023-05-05T2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C3A42" w14:textId="77777777" w:rsidR="00D16621" w:rsidRPr="00F477AF" w:rsidRDefault="00D16621" w:rsidP="006A017C">
            <w:pPr>
              <w:pStyle w:val="TAH"/>
              <w:rPr>
                <w:ins w:id="668" w:author="[Ericsson]" w:date="2023-05-05T22:33:00Z"/>
              </w:rPr>
            </w:pPr>
            <w:ins w:id="669" w:author="[Ericsson]" w:date="2023-05-05T22:3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3AEB4" w14:textId="77777777" w:rsidR="00D16621" w:rsidRPr="00F477AF" w:rsidRDefault="00D16621" w:rsidP="006A017C">
            <w:pPr>
              <w:pStyle w:val="TAH"/>
              <w:rPr>
                <w:ins w:id="670" w:author="[Ericsson]" w:date="2023-05-05T22:33:00Z"/>
              </w:rPr>
            </w:pPr>
            <w:ins w:id="671" w:author="[Ericsson]" w:date="2023-05-05T22:3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1CFC2" w14:textId="77777777" w:rsidR="00D16621" w:rsidRPr="00F477AF" w:rsidRDefault="00D16621" w:rsidP="006A017C">
            <w:pPr>
              <w:pStyle w:val="TAH"/>
              <w:rPr>
                <w:ins w:id="672" w:author="[Ericsson]" w:date="2023-05-05T22:33:00Z"/>
              </w:rPr>
            </w:pPr>
            <w:ins w:id="673" w:author="[Ericsson]" w:date="2023-05-05T22:33:00Z">
              <w:r w:rsidRPr="00F477AF">
                <w:t>Description</w:t>
              </w:r>
            </w:ins>
          </w:p>
        </w:tc>
      </w:tr>
      <w:tr w:rsidR="00D16621" w:rsidRPr="00F477AF" w14:paraId="63594E7B" w14:textId="77777777" w:rsidTr="006A017C">
        <w:trPr>
          <w:jc w:val="center"/>
          <w:ins w:id="674" w:author="[Ericsson]" w:date="2023-05-05T2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2486" w14:textId="77777777" w:rsidR="00D16621" w:rsidRPr="00F477AF" w:rsidRDefault="00D16621" w:rsidP="006A017C">
            <w:pPr>
              <w:pStyle w:val="TAL"/>
              <w:rPr>
                <w:ins w:id="675" w:author="[Ericsson]" w:date="2023-05-05T22:33:00Z"/>
              </w:rPr>
            </w:pPr>
            <w:ins w:id="676" w:author="[Ericsson]" w:date="2023-05-05T22:33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20271" w14:textId="77777777" w:rsidR="00D16621" w:rsidRPr="00F477AF" w:rsidRDefault="00D16621" w:rsidP="006A017C">
            <w:pPr>
              <w:pStyle w:val="TAL"/>
              <w:jc w:val="center"/>
              <w:rPr>
                <w:ins w:id="677" w:author="[Ericsson]" w:date="2023-05-05T22:33:00Z"/>
              </w:rPr>
            </w:pPr>
            <w:ins w:id="678" w:author="[Ericsson]" w:date="2023-05-05T22:3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49A1D" w14:textId="77777777" w:rsidR="00D16621" w:rsidRPr="00F477AF" w:rsidRDefault="00D16621" w:rsidP="006A017C">
            <w:pPr>
              <w:pStyle w:val="TAL"/>
              <w:rPr>
                <w:ins w:id="679" w:author="[Ericsson]" w:date="2023-05-05T22:33:00Z"/>
              </w:rPr>
            </w:pPr>
            <w:ins w:id="680" w:author="[Ericsson]" w:date="2023-05-05T22:33:00Z">
              <w:r w:rsidRPr="00F477AF">
                <w:t>Indicates that the request was successful.</w:t>
              </w:r>
            </w:ins>
          </w:p>
        </w:tc>
      </w:tr>
      <w:tr w:rsidR="004A324E" w:rsidRPr="00F477AF" w14:paraId="632D001F" w14:textId="77777777" w:rsidTr="006A017C">
        <w:trPr>
          <w:jc w:val="center"/>
          <w:ins w:id="681" w:author="[Ericsson]" w:date="2023-05-05T2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7EF4E" w14:textId="1EE3DC58" w:rsidR="004A324E" w:rsidRPr="00F477AF" w:rsidRDefault="004A324E" w:rsidP="004A324E">
            <w:pPr>
              <w:pStyle w:val="TAL"/>
              <w:rPr>
                <w:ins w:id="682" w:author="[Ericsson]" w:date="2023-05-05T22:38:00Z"/>
              </w:rPr>
            </w:pPr>
            <w:ins w:id="683" w:author="[Ericsson]" w:date="2023-05-05T22:38:00Z">
              <w:r w:rsidRPr="00F477AF">
                <w:rPr>
                  <w:lang w:eastAsia="zh-CN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45696" w14:textId="2688EC38" w:rsidR="004A324E" w:rsidRPr="00F477AF" w:rsidRDefault="004A324E" w:rsidP="004A324E">
            <w:pPr>
              <w:pStyle w:val="TAL"/>
              <w:jc w:val="center"/>
              <w:rPr>
                <w:ins w:id="684" w:author="[Ericsson]" w:date="2023-05-05T22:38:00Z"/>
              </w:rPr>
            </w:pPr>
            <w:ins w:id="685" w:author="[Ericsson]" w:date="2023-05-05T22:38:00Z">
              <w:r w:rsidRPr="00F477AF"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A7B68" w14:textId="6DDAE86C" w:rsidR="004A324E" w:rsidRPr="00F477AF" w:rsidRDefault="004A324E" w:rsidP="004A324E">
            <w:pPr>
              <w:pStyle w:val="TAL"/>
              <w:rPr>
                <w:ins w:id="686" w:author="[Ericsson]" w:date="2023-05-05T22:38:00Z"/>
              </w:rPr>
            </w:pPr>
            <w:ins w:id="687" w:author="[Ericsson]" w:date="2023-05-05T22:38:00Z">
              <w:r w:rsidRPr="00F477AF">
                <w:t>Subscription identifier corresponding to the subscription.</w:t>
              </w:r>
            </w:ins>
          </w:p>
        </w:tc>
      </w:tr>
      <w:tr w:rsidR="004A324E" w:rsidRPr="00F477AF" w14:paraId="6622BEA6" w14:textId="77777777" w:rsidTr="006A017C">
        <w:trPr>
          <w:jc w:val="center"/>
          <w:ins w:id="688" w:author="[Ericsson]" w:date="2023-05-05T2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4BFF0" w14:textId="77777777" w:rsidR="004A324E" w:rsidRPr="00F477AF" w:rsidRDefault="004A324E" w:rsidP="004A324E">
            <w:pPr>
              <w:pStyle w:val="TAL"/>
              <w:rPr>
                <w:ins w:id="689" w:author="[Ericsson]" w:date="2023-05-05T22:33:00Z"/>
              </w:rPr>
            </w:pPr>
            <w:ins w:id="690" w:author="[Ericsson]" w:date="2023-05-05T22:33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452AC" w14:textId="77777777" w:rsidR="004A324E" w:rsidRPr="00F477AF" w:rsidRDefault="004A324E" w:rsidP="004A324E">
            <w:pPr>
              <w:pStyle w:val="TAL"/>
              <w:jc w:val="center"/>
              <w:rPr>
                <w:ins w:id="691" w:author="[Ericsson]" w:date="2023-05-05T22:33:00Z"/>
              </w:rPr>
            </w:pPr>
            <w:ins w:id="692" w:author="[Ericsson]" w:date="2023-05-05T22:3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46D53" w14:textId="77777777" w:rsidR="004A324E" w:rsidRPr="00F477AF" w:rsidRDefault="004A324E" w:rsidP="004A324E">
            <w:pPr>
              <w:pStyle w:val="TAL"/>
              <w:rPr>
                <w:ins w:id="693" w:author="[Ericsson]" w:date="2023-05-05T22:33:00Z"/>
              </w:rPr>
            </w:pPr>
            <w:ins w:id="694" w:author="[Ericsson]" w:date="2023-05-05T22:33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4A324E" w:rsidRPr="00F477AF" w14:paraId="2C2BCC1B" w14:textId="77777777" w:rsidTr="006A017C">
        <w:trPr>
          <w:jc w:val="center"/>
          <w:ins w:id="695" w:author="[Ericsson]" w:date="2023-05-05T2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8DAAB" w14:textId="77777777" w:rsidR="004A324E" w:rsidRPr="00F477AF" w:rsidRDefault="004A324E" w:rsidP="004A324E">
            <w:pPr>
              <w:pStyle w:val="TAL"/>
              <w:rPr>
                <w:ins w:id="696" w:author="[Ericsson]" w:date="2023-05-05T22:33:00Z"/>
              </w:rPr>
            </w:pPr>
            <w:ins w:id="697" w:author="[Ericsson]" w:date="2023-05-05T22:33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9AF55" w14:textId="77777777" w:rsidR="004A324E" w:rsidRPr="00F477AF" w:rsidRDefault="004A324E" w:rsidP="004A324E">
            <w:pPr>
              <w:pStyle w:val="TAL"/>
              <w:jc w:val="center"/>
              <w:rPr>
                <w:ins w:id="698" w:author="[Ericsson]" w:date="2023-05-05T22:33:00Z"/>
              </w:rPr>
            </w:pPr>
            <w:ins w:id="699" w:author="[Ericsson]" w:date="2023-05-05T22:3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82838" w14:textId="01D5D58E" w:rsidR="004A324E" w:rsidRPr="00F477AF" w:rsidRDefault="004A324E" w:rsidP="004A324E">
            <w:pPr>
              <w:pStyle w:val="TAL"/>
              <w:rPr>
                <w:ins w:id="700" w:author="[Ericsson]" w:date="2023-05-05T22:33:00Z"/>
              </w:rPr>
            </w:pPr>
            <w:ins w:id="701" w:author="[Ericsson]" w:date="2023-05-05T22:33:00Z">
              <w:r w:rsidRPr="00F477AF">
                <w:t>Indicates the failure cause.</w:t>
              </w:r>
              <w:r>
                <w:t xml:space="preserve"> Only included when Failure </w:t>
              </w:r>
            </w:ins>
            <w:ins w:id="702" w:author="[Ericsson]" w:date="2023-05-05T22:38:00Z">
              <w:r w:rsidR="005E56EB">
                <w:t>r</w:t>
              </w:r>
            </w:ins>
            <w:ins w:id="703" w:author="[Ericsson]" w:date="2023-05-05T22:33:00Z">
              <w:r>
                <w:t xml:space="preserve">esponse is included. </w:t>
              </w:r>
            </w:ins>
          </w:p>
        </w:tc>
      </w:tr>
      <w:tr w:rsidR="004A324E" w:rsidRPr="00F477AF" w14:paraId="254F8824" w14:textId="77777777" w:rsidTr="006A017C">
        <w:trPr>
          <w:jc w:val="center"/>
          <w:ins w:id="704" w:author="[Ericsson]" w:date="2023-05-05T22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1E088" w14:textId="77777777" w:rsidR="004A324E" w:rsidRPr="00F477AF" w:rsidRDefault="004A324E" w:rsidP="004A324E">
            <w:pPr>
              <w:pStyle w:val="TAN"/>
              <w:rPr>
                <w:ins w:id="705" w:author="[Ericsson]" w:date="2023-05-05T22:33:00Z"/>
              </w:rPr>
            </w:pPr>
            <w:ins w:id="706" w:author="[Ericsson]" w:date="2023-05-05T22:33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688EF214" w14:textId="77777777" w:rsidR="00B01980" w:rsidRDefault="00B01980" w:rsidP="006209FA">
      <w:pPr>
        <w:rPr>
          <w:ins w:id="707" w:author="[Ericsson]" w:date="2023-05-05T22:39:00Z"/>
          <w:lang w:eastAsia="ko-KR"/>
        </w:rPr>
      </w:pPr>
    </w:p>
    <w:p w14:paraId="2B152C32" w14:textId="1936DBD7" w:rsidR="00B471B4" w:rsidRDefault="00B471B4" w:rsidP="00B471B4">
      <w:pPr>
        <w:pStyle w:val="Heading4"/>
        <w:rPr>
          <w:ins w:id="708" w:author="[Ericsson]" w:date="2023-05-05T22:39:00Z"/>
        </w:rPr>
      </w:pPr>
      <w:ins w:id="709" w:author="[Ericsson]" w:date="2023-05-05T22:39:00Z">
        <w:r>
          <w:t>8.Y.3.6</w:t>
        </w:r>
        <w:r>
          <w:tab/>
          <w:t>Common EAS</w:t>
        </w:r>
        <w:r w:rsidRPr="00F477AF">
          <w:t xml:space="preserve"> </w:t>
        </w:r>
        <w:r>
          <w:t>information notification</w:t>
        </w:r>
      </w:ins>
    </w:p>
    <w:p w14:paraId="664D3641" w14:textId="01530343" w:rsidR="00B471B4" w:rsidRDefault="00B471B4" w:rsidP="00B471B4">
      <w:pPr>
        <w:rPr>
          <w:ins w:id="710" w:author="[Ericsson]" w:date="2023-05-05T22:39:00Z"/>
        </w:rPr>
      </w:pPr>
      <w:ins w:id="711" w:author="[Ericsson]" w:date="2023-05-05T22:39:00Z">
        <w:r>
          <w:t xml:space="preserve">Table 8.Y.3.6-1 describes the information elements for common EAS information </w:t>
        </w:r>
      </w:ins>
      <w:ins w:id="712" w:author="[Ericsson]" w:date="2023-05-05T22:42:00Z">
        <w:r w:rsidR="00474BF9">
          <w:t xml:space="preserve">notification </w:t>
        </w:r>
      </w:ins>
      <w:ins w:id="713" w:author="[Ericsson]" w:date="2023-05-05T22:39:00Z">
        <w:r>
          <w:t>from the Central Repository to the EES.</w:t>
        </w:r>
      </w:ins>
    </w:p>
    <w:p w14:paraId="3B274F61" w14:textId="70AD91A7" w:rsidR="00B471B4" w:rsidRPr="00F477AF" w:rsidRDefault="00B471B4" w:rsidP="00B471B4">
      <w:pPr>
        <w:pStyle w:val="TH"/>
        <w:rPr>
          <w:ins w:id="714" w:author="[Ericsson]" w:date="2023-05-05T22:39:00Z"/>
        </w:rPr>
      </w:pPr>
      <w:ins w:id="715" w:author="[Ericsson]" w:date="2023-05-05T22:39:00Z">
        <w:r w:rsidRPr="00F477AF">
          <w:t>Table 8.</w:t>
        </w:r>
        <w:r>
          <w:t>Y</w:t>
        </w:r>
        <w:r w:rsidRPr="00F477AF">
          <w:t>.3.</w:t>
        </w:r>
      </w:ins>
      <w:ins w:id="716" w:author="[Ericsson]" w:date="2023-05-05T22:42:00Z">
        <w:r w:rsidR="00474BF9">
          <w:t>6</w:t>
        </w:r>
      </w:ins>
      <w:ins w:id="717" w:author="[Ericsson]" w:date="2023-05-05T22:39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718" w:author="[Ericsson]" w:date="2023-05-05T22:42:00Z">
        <w:r w:rsidR="00474BF9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71B4" w:rsidRPr="00F477AF" w14:paraId="6FBE9404" w14:textId="77777777" w:rsidTr="006A017C">
        <w:trPr>
          <w:jc w:val="center"/>
          <w:ins w:id="719" w:author="[Ericsson]" w:date="2023-05-05T2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D0810" w14:textId="77777777" w:rsidR="00B471B4" w:rsidRPr="00F477AF" w:rsidRDefault="00B471B4" w:rsidP="006A017C">
            <w:pPr>
              <w:pStyle w:val="TAH"/>
              <w:rPr>
                <w:ins w:id="720" w:author="[Ericsson]" w:date="2023-05-05T22:39:00Z"/>
              </w:rPr>
            </w:pPr>
            <w:ins w:id="721" w:author="[Ericsson]" w:date="2023-05-05T22:3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B471E" w14:textId="77777777" w:rsidR="00B471B4" w:rsidRPr="00F477AF" w:rsidRDefault="00B471B4" w:rsidP="006A017C">
            <w:pPr>
              <w:pStyle w:val="TAH"/>
              <w:rPr>
                <w:ins w:id="722" w:author="[Ericsson]" w:date="2023-05-05T22:39:00Z"/>
              </w:rPr>
            </w:pPr>
            <w:ins w:id="723" w:author="[Ericsson]" w:date="2023-05-05T22:3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44D1A" w14:textId="77777777" w:rsidR="00B471B4" w:rsidRPr="00F477AF" w:rsidRDefault="00B471B4" w:rsidP="006A017C">
            <w:pPr>
              <w:pStyle w:val="TAH"/>
              <w:rPr>
                <w:ins w:id="724" w:author="[Ericsson]" w:date="2023-05-05T22:39:00Z"/>
              </w:rPr>
            </w:pPr>
            <w:ins w:id="725" w:author="[Ericsson]" w:date="2023-05-05T22:39:00Z">
              <w:r w:rsidRPr="00F477AF">
                <w:t>Description</w:t>
              </w:r>
            </w:ins>
          </w:p>
        </w:tc>
      </w:tr>
      <w:tr w:rsidR="00756E11" w:rsidRPr="00F477AF" w14:paraId="7146A65A" w14:textId="77777777" w:rsidTr="006A017C">
        <w:trPr>
          <w:jc w:val="center"/>
          <w:ins w:id="726" w:author="[Ericsson]" w:date="2023-05-05T2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158C8" w14:textId="43E44CB5" w:rsidR="00756E11" w:rsidRPr="00F477AF" w:rsidRDefault="00756E11" w:rsidP="00756E11">
            <w:pPr>
              <w:pStyle w:val="TAL"/>
              <w:rPr>
                <w:ins w:id="727" w:author="[Ericsson]" w:date="2023-05-05T22:39:00Z"/>
              </w:rPr>
            </w:pPr>
            <w:ins w:id="728" w:author="[Ericsson]" w:date="2023-05-05T22:43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F042" w14:textId="75BE5C9A" w:rsidR="00756E11" w:rsidRPr="00F477AF" w:rsidRDefault="00756E11" w:rsidP="00756E11">
            <w:pPr>
              <w:pStyle w:val="TAL"/>
              <w:jc w:val="center"/>
              <w:rPr>
                <w:ins w:id="729" w:author="[Ericsson]" w:date="2023-05-05T22:39:00Z"/>
              </w:rPr>
            </w:pPr>
            <w:ins w:id="730" w:author="[Ericsson]" w:date="2023-05-05T22:4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8FAB5" w14:textId="47D655AA" w:rsidR="00756E11" w:rsidRPr="00F477AF" w:rsidRDefault="00756E11" w:rsidP="00756E11">
            <w:pPr>
              <w:pStyle w:val="TAL"/>
              <w:rPr>
                <w:ins w:id="731" w:author="[Ericsson]" w:date="2023-05-05T22:39:00Z"/>
              </w:rPr>
            </w:pPr>
            <w:ins w:id="732" w:author="[Ericsson]" w:date="2023-05-05T22:43:00Z">
              <w:r w:rsidRPr="00F477AF">
                <w:rPr>
                  <w:lang w:eastAsia="ko-KR"/>
                </w:rPr>
                <w:t>Subscription identifier</w:t>
              </w:r>
            </w:ins>
            <w:ins w:id="733" w:author="[Ericsson]" w:date="2023-05-05T22:44:00Z">
              <w:r w:rsidR="00960B13">
                <w:rPr>
                  <w:lang w:eastAsia="ko-KR"/>
                </w:rPr>
                <w:t xml:space="preserve"> </w:t>
              </w:r>
              <w:r w:rsidR="00960B13" w:rsidRPr="00F477AF">
                <w:t>corresponding to the subscription.</w:t>
              </w:r>
            </w:ins>
          </w:p>
        </w:tc>
      </w:tr>
      <w:tr w:rsidR="00756E11" w:rsidRPr="00F477AF" w14:paraId="260EF94B" w14:textId="77777777" w:rsidTr="006A017C">
        <w:trPr>
          <w:jc w:val="center"/>
          <w:ins w:id="734" w:author="[Ericsson]" w:date="2023-05-05T2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8B82A" w14:textId="0134FF46" w:rsidR="00756E11" w:rsidRPr="00F477AF" w:rsidRDefault="00756E11" w:rsidP="00756E11">
            <w:pPr>
              <w:pStyle w:val="TAL"/>
              <w:rPr>
                <w:ins w:id="735" w:author="[Ericsson]" w:date="2023-05-05T22:39:00Z"/>
              </w:rPr>
            </w:pPr>
            <w:ins w:id="736" w:author="[Ericsson]" w:date="2023-05-05T22:43:00Z">
              <w:r w:rsidRPr="00F477AF">
                <w:rPr>
                  <w:lang w:eastAsia="ko-KR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E0BA2" w14:textId="395E88A7" w:rsidR="00756E11" w:rsidRPr="00F477AF" w:rsidRDefault="00756E11" w:rsidP="00756E11">
            <w:pPr>
              <w:pStyle w:val="TAL"/>
              <w:jc w:val="center"/>
              <w:rPr>
                <w:ins w:id="737" w:author="[Ericsson]" w:date="2023-05-05T22:39:00Z"/>
              </w:rPr>
            </w:pPr>
            <w:ins w:id="738" w:author="[Ericsson]" w:date="2023-05-05T22:4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120AA" w14:textId="15355AF9" w:rsidR="00756E11" w:rsidRPr="00F477AF" w:rsidRDefault="00AD7A53" w:rsidP="00756E11">
            <w:pPr>
              <w:pStyle w:val="TAL"/>
              <w:rPr>
                <w:ins w:id="739" w:author="[Ericsson]" w:date="2023-05-05T22:39:00Z"/>
              </w:rPr>
            </w:pPr>
            <w:ins w:id="740" w:author="[Ericsson]" w:date="2023-05-05T22:43:00Z">
              <w:r>
                <w:rPr>
                  <w:lang w:eastAsia="ko-KR"/>
                </w:rPr>
                <w:t>Identify the subscribed event.</w:t>
              </w:r>
            </w:ins>
          </w:p>
        </w:tc>
      </w:tr>
      <w:tr w:rsidR="00B471B4" w:rsidRPr="00F477AF" w14:paraId="45EBADA7" w14:textId="77777777" w:rsidTr="006A017C">
        <w:trPr>
          <w:jc w:val="center"/>
          <w:ins w:id="741" w:author="[Ericsson]" w:date="2023-05-05T2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E7C6D" w14:textId="3EC58E83" w:rsidR="00B471B4" w:rsidRPr="00F477AF" w:rsidRDefault="00A0683E" w:rsidP="006A017C">
            <w:pPr>
              <w:pStyle w:val="TAL"/>
              <w:rPr>
                <w:ins w:id="742" w:author="[Ericsson]" w:date="2023-05-05T22:39:00Z"/>
              </w:rPr>
            </w:pPr>
            <w:ins w:id="743" w:author="[Ericsson]" w:date="2023-05-05T22:44:00Z">
              <w:r>
                <w:rPr>
                  <w:lang w:eastAsia="ko-KR"/>
                </w:rPr>
                <w:t>Common EAS availability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834B2" w14:textId="78A1AB87" w:rsidR="00B471B4" w:rsidRPr="00F477AF" w:rsidRDefault="00A0683E" w:rsidP="006A017C">
            <w:pPr>
              <w:pStyle w:val="TAL"/>
              <w:jc w:val="center"/>
              <w:rPr>
                <w:ins w:id="744" w:author="[Ericsson]" w:date="2023-05-05T22:39:00Z"/>
              </w:rPr>
            </w:pPr>
            <w:ins w:id="745" w:author="[Ericsson]" w:date="2023-05-05T22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A5500" w14:textId="37100E7E" w:rsidR="00B471B4" w:rsidRPr="00F477AF" w:rsidRDefault="00A0683E" w:rsidP="006A017C">
            <w:pPr>
              <w:pStyle w:val="TAL"/>
              <w:rPr>
                <w:ins w:id="746" w:author="[Ericsson]" w:date="2023-05-05T22:39:00Z"/>
              </w:rPr>
            </w:pPr>
            <w:ins w:id="747" w:author="[Ericsson]" w:date="2023-05-05T22:44:00Z">
              <w:r>
                <w:t xml:space="preserve">Applicable for event </w:t>
              </w:r>
              <w:r w:rsidRPr="00F477AF">
                <w:t>"</w:t>
              </w:r>
              <w:r>
                <w:t>Common EAS availability</w:t>
              </w:r>
              <w:r w:rsidRPr="00F477AF">
                <w:t>" event</w:t>
              </w:r>
            </w:ins>
            <w:ins w:id="748" w:author="[Ericsson]" w:date="2023-05-05T22:45:00Z">
              <w:r>
                <w:t>.</w:t>
              </w:r>
            </w:ins>
          </w:p>
        </w:tc>
      </w:tr>
      <w:tr w:rsidR="00B471B4" w:rsidRPr="00F477AF" w14:paraId="6DC32826" w14:textId="77777777" w:rsidTr="006A017C">
        <w:trPr>
          <w:jc w:val="center"/>
          <w:ins w:id="749" w:author="[Ericsson]" w:date="2023-05-05T2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1B289" w14:textId="320BA28E" w:rsidR="00B471B4" w:rsidRPr="00F477AF" w:rsidRDefault="00B471B4" w:rsidP="006A017C">
            <w:pPr>
              <w:pStyle w:val="TAL"/>
              <w:rPr>
                <w:ins w:id="750" w:author="[Ericsson]" w:date="2023-05-05T22:39:00Z"/>
              </w:rPr>
            </w:pPr>
            <w:ins w:id="751" w:author="[Ericsson]" w:date="2023-05-05T22:39:00Z">
              <w:r>
                <w:t xml:space="preserve">&gt; </w:t>
              </w:r>
            </w:ins>
            <w:ins w:id="752" w:author="[Ericsson]" w:date="2023-05-05T22:46:00Z">
              <w:r w:rsidR="00D35363">
                <w:t>common EAS</w:t>
              </w:r>
              <w:r w:rsidR="00661FA1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B2DEE" w14:textId="308C5A87" w:rsidR="00B471B4" w:rsidRPr="00F477AF" w:rsidRDefault="00661FA1" w:rsidP="006A017C">
            <w:pPr>
              <w:pStyle w:val="TAL"/>
              <w:jc w:val="center"/>
              <w:rPr>
                <w:ins w:id="753" w:author="[Ericsson]" w:date="2023-05-05T22:39:00Z"/>
              </w:rPr>
            </w:pPr>
            <w:ins w:id="754" w:author="[Ericsson]" w:date="2023-05-05T22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DB630" w14:textId="387AF356" w:rsidR="00B471B4" w:rsidRPr="00F477AF" w:rsidRDefault="00FA61B4" w:rsidP="006A017C">
            <w:pPr>
              <w:pStyle w:val="TAL"/>
              <w:rPr>
                <w:ins w:id="755" w:author="[Ericsson]" w:date="2023-05-05T22:39:00Z"/>
              </w:rPr>
            </w:pPr>
            <w:ins w:id="756" w:author="[Ericsson]" w:date="2023-05-06T12:03:00Z">
              <w:r>
                <w:t>This IE includes a</w:t>
              </w:r>
            </w:ins>
            <w:ins w:id="757" w:author="[Ericsson]" w:date="2023-05-05T22:46:00Z">
              <w:r w:rsidR="00661FA1">
                <w:t xml:space="preserve"> list of common EAS endpoints.</w:t>
              </w:r>
            </w:ins>
            <w:ins w:id="758" w:author="[Ericsson]" w:date="2023-05-05T22:39:00Z">
              <w:r w:rsidR="00B471B4">
                <w:t xml:space="preserve"> </w:t>
              </w:r>
            </w:ins>
          </w:p>
        </w:tc>
      </w:tr>
    </w:tbl>
    <w:p w14:paraId="2FB9357A" w14:textId="77777777" w:rsidR="00B471B4" w:rsidRPr="00E07515" w:rsidRDefault="00B471B4" w:rsidP="006209FA">
      <w:pPr>
        <w:rPr>
          <w:lang w:eastAsia="ko-KR"/>
        </w:rPr>
      </w:pPr>
    </w:p>
    <w:bookmarkEnd w:id="8"/>
    <w:bookmarkEnd w:id="9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0C588" w14:textId="77777777" w:rsidR="007833DF" w:rsidRDefault="007833DF">
      <w:r>
        <w:separator/>
      </w:r>
    </w:p>
  </w:endnote>
  <w:endnote w:type="continuationSeparator" w:id="0">
    <w:p w14:paraId="508E5C6F" w14:textId="77777777" w:rsidR="007833DF" w:rsidRDefault="007833DF">
      <w:r>
        <w:continuationSeparator/>
      </w:r>
    </w:p>
  </w:endnote>
  <w:endnote w:type="continuationNotice" w:id="1">
    <w:p w14:paraId="51C111FE" w14:textId="77777777" w:rsidR="007833DF" w:rsidRDefault="00783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D0E4" w14:textId="77777777" w:rsidR="007833DF" w:rsidRDefault="007833DF">
      <w:r>
        <w:separator/>
      </w:r>
    </w:p>
  </w:footnote>
  <w:footnote w:type="continuationSeparator" w:id="0">
    <w:p w14:paraId="6CB3D779" w14:textId="77777777" w:rsidR="007833DF" w:rsidRDefault="007833DF">
      <w:r>
        <w:continuationSeparator/>
      </w:r>
    </w:p>
  </w:footnote>
  <w:footnote w:type="continuationNotice" w:id="1">
    <w:p w14:paraId="18D3A84F" w14:textId="77777777" w:rsidR="007833DF" w:rsidRDefault="00783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40DD5"/>
    <w:multiLevelType w:val="hybridMultilevel"/>
    <w:tmpl w:val="A424781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6720C"/>
    <w:multiLevelType w:val="hybridMultilevel"/>
    <w:tmpl w:val="E8905B2E"/>
    <w:lvl w:ilvl="0" w:tplc="D992649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219F1"/>
    <w:multiLevelType w:val="hybridMultilevel"/>
    <w:tmpl w:val="A4247810"/>
    <w:lvl w:ilvl="0" w:tplc="C17EB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0"/>
  </w:num>
  <w:num w:numId="3" w16cid:durableId="1844204693">
    <w:abstractNumId w:val="6"/>
  </w:num>
  <w:num w:numId="4" w16cid:durableId="1415392005">
    <w:abstractNumId w:val="0"/>
  </w:num>
  <w:num w:numId="5" w16cid:durableId="1744179740">
    <w:abstractNumId w:val="9"/>
  </w:num>
  <w:num w:numId="6" w16cid:durableId="294799533">
    <w:abstractNumId w:val="5"/>
  </w:num>
  <w:num w:numId="7" w16cid:durableId="1111317459">
    <w:abstractNumId w:val="7"/>
  </w:num>
  <w:num w:numId="8" w16cid:durableId="1222711110">
    <w:abstractNumId w:val="4"/>
  </w:num>
  <w:num w:numId="9" w16cid:durableId="536510227">
    <w:abstractNumId w:val="8"/>
  </w:num>
  <w:num w:numId="10" w16cid:durableId="1418163288">
    <w:abstractNumId w:val="3"/>
  </w:num>
  <w:num w:numId="11" w16cid:durableId="5471804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7243"/>
    <w:rsid w:val="0001343D"/>
    <w:rsid w:val="00016BA8"/>
    <w:rsid w:val="00022E4A"/>
    <w:rsid w:val="000231A1"/>
    <w:rsid w:val="000243C6"/>
    <w:rsid w:val="000244B1"/>
    <w:rsid w:val="00025A59"/>
    <w:rsid w:val="00025AAA"/>
    <w:rsid w:val="00026FCF"/>
    <w:rsid w:val="00040E1C"/>
    <w:rsid w:val="00042D69"/>
    <w:rsid w:val="000447D3"/>
    <w:rsid w:val="00045C3F"/>
    <w:rsid w:val="00050006"/>
    <w:rsid w:val="00055DAB"/>
    <w:rsid w:val="00055EC3"/>
    <w:rsid w:val="00066F62"/>
    <w:rsid w:val="00070D0C"/>
    <w:rsid w:val="00072B5A"/>
    <w:rsid w:val="000752E3"/>
    <w:rsid w:val="0007799D"/>
    <w:rsid w:val="000848D3"/>
    <w:rsid w:val="00090012"/>
    <w:rsid w:val="00092074"/>
    <w:rsid w:val="00092D7B"/>
    <w:rsid w:val="00096310"/>
    <w:rsid w:val="000A27DD"/>
    <w:rsid w:val="000A6394"/>
    <w:rsid w:val="000B7FED"/>
    <w:rsid w:val="000C038A"/>
    <w:rsid w:val="000C3CEE"/>
    <w:rsid w:val="000C4D57"/>
    <w:rsid w:val="000C5143"/>
    <w:rsid w:val="000C58D7"/>
    <w:rsid w:val="000C6598"/>
    <w:rsid w:val="000D44B3"/>
    <w:rsid w:val="000D71DA"/>
    <w:rsid w:val="000E05ED"/>
    <w:rsid w:val="000E64EC"/>
    <w:rsid w:val="000E7190"/>
    <w:rsid w:val="000F424A"/>
    <w:rsid w:val="000F7788"/>
    <w:rsid w:val="00130F67"/>
    <w:rsid w:val="001363B1"/>
    <w:rsid w:val="00137142"/>
    <w:rsid w:val="001402D7"/>
    <w:rsid w:val="00141E73"/>
    <w:rsid w:val="001424ED"/>
    <w:rsid w:val="00145D43"/>
    <w:rsid w:val="001508D7"/>
    <w:rsid w:val="0015276B"/>
    <w:rsid w:val="00170171"/>
    <w:rsid w:val="00180566"/>
    <w:rsid w:val="00180727"/>
    <w:rsid w:val="00190286"/>
    <w:rsid w:val="00190299"/>
    <w:rsid w:val="00192C46"/>
    <w:rsid w:val="00194649"/>
    <w:rsid w:val="001947CD"/>
    <w:rsid w:val="00197D07"/>
    <w:rsid w:val="001A028D"/>
    <w:rsid w:val="001A08B3"/>
    <w:rsid w:val="001A52CC"/>
    <w:rsid w:val="001A5B6D"/>
    <w:rsid w:val="001A7B60"/>
    <w:rsid w:val="001B52F0"/>
    <w:rsid w:val="001B74BF"/>
    <w:rsid w:val="001B7A65"/>
    <w:rsid w:val="001C43FB"/>
    <w:rsid w:val="001C63DD"/>
    <w:rsid w:val="001D241C"/>
    <w:rsid w:val="001D4041"/>
    <w:rsid w:val="001E41F3"/>
    <w:rsid w:val="001E6717"/>
    <w:rsid w:val="001E7CB7"/>
    <w:rsid w:val="001F01CD"/>
    <w:rsid w:val="001F45D6"/>
    <w:rsid w:val="00207FF5"/>
    <w:rsid w:val="00215ADE"/>
    <w:rsid w:val="00216275"/>
    <w:rsid w:val="00222F8D"/>
    <w:rsid w:val="00223F88"/>
    <w:rsid w:val="002301E3"/>
    <w:rsid w:val="00230358"/>
    <w:rsid w:val="00237DE0"/>
    <w:rsid w:val="00243AB0"/>
    <w:rsid w:val="0024646A"/>
    <w:rsid w:val="002510A4"/>
    <w:rsid w:val="00252CA4"/>
    <w:rsid w:val="00253528"/>
    <w:rsid w:val="00254FFB"/>
    <w:rsid w:val="0026004D"/>
    <w:rsid w:val="002601AB"/>
    <w:rsid w:val="00261CD8"/>
    <w:rsid w:val="002640DD"/>
    <w:rsid w:val="002669A0"/>
    <w:rsid w:val="002704FF"/>
    <w:rsid w:val="00270D82"/>
    <w:rsid w:val="00273247"/>
    <w:rsid w:val="0027460F"/>
    <w:rsid w:val="00274641"/>
    <w:rsid w:val="00275D12"/>
    <w:rsid w:val="00280024"/>
    <w:rsid w:val="002819FD"/>
    <w:rsid w:val="00282310"/>
    <w:rsid w:val="00284FEB"/>
    <w:rsid w:val="00285BCA"/>
    <w:rsid w:val="00285F78"/>
    <w:rsid w:val="002860C4"/>
    <w:rsid w:val="00292F17"/>
    <w:rsid w:val="00293240"/>
    <w:rsid w:val="00294B1F"/>
    <w:rsid w:val="0029662C"/>
    <w:rsid w:val="002A0418"/>
    <w:rsid w:val="002A0A46"/>
    <w:rsid w:val="002A3F12"/>
    <w:rsid w:val="002A4140"/>
    <w:rsid w:val="002A448C"/>
    <w:rsid w:val="002A4771"/>
    <w:rsid w:val="002A4EBE"/>
    <w:rsid w:val="002A6EA8"/>
    <w:rsid w:val="002A77FF"/>
    <w:rsid w:val="002B0508"/>
    <w:rsid w:val="002B090F"/>
    <w:rsid w:val="002B09D5"/>
    <w:rsid w:val="002B5741"/>
    <w:rsid w:val="002C3129"/>
    <w:rsid w:val="002D26C1"/>
    <w:rsid w:val="002D59D9"/>
    <w:rsid w:val="002E472E"/>
    <w:rsid w:val="002E520C"/>
    <w:rsid w:val="002F53E2"/>
    <w:rsid w:val="00305409"/>
    <w:rsid w:val="00307040"/>
    <w:rsid w:val="00307E03"/>
    <w:rsid w:val="0031133B"/>
    <w:rsid w:val="003118FE"/>
    <w:rsid w:val="00311BF9"/>
    <w:rsid w:val="00314E09"/>
    <w:rsid w:val="003166AF"/>
    <w:rsid w:val="003167ED"/>
    <w:rsid w:val="00317C60"/>
    <w:rsid w:val="00321AC0"/>
    <w:rsid w:val="00324958"/>
    <w:rsid w:val="0032544B"/>
    <w:rsid w:val="00342FF1"/>
    <w:rsid w:val="00343AF7"/>
    <w:rsid w:val="003472C9"/>
    <w:rsid w:val="00350E5C"/>
    <w:rsid w:val="00352A96"/>
    <w:rsid w:val="003540BF"/>
    <w:rsid w:val="00355140"/>
    <w:rsid w:val="003564DB"/>
    <w:rsid w:val="003609EF"/>
    <w:rsid w:val="0036231A"/>
    <w:rsid w:val="00366552"/>
    <w:rsid w:val="00370842"/>
    <w:rsid w:val="00374DD4"/>
    <w:rsid w:val="0038688C"/>
    <w:rsid w:val="00386C14"/>
    <w:rsid w:val="003A07F5"/>
    <w:rsid w:val="003A2D66"/>
    <w:rsid w:val="003A3A29"/>
    <w:rsid w:val="003A406D"/>
    <w:rsid w:val="003A7530"/>
    <w:rsid w:val="003B1003"/>
    <w:rsid w:val="003B4A9C"/>
    <w:rsid w:val="003B55FB"/>
    <w:rsid w:val="003B70FB"/>
    <w:rsid w:val="003C4CF3"/>
    <w:rsid w:val="003C5503"/>
    <w:rsid w:val="003D09DF"/>
    <w:rsid w:val="003D5B0B"/>
    <w:rsid w:val="003E1A36"/>
    <w:rsid w:val="003E2BB9"/>
    <w:rsid w:val="003E4185"/>
    <w:rsid w:val="003E4731"/>
    <w:rsid w:val="003E7B5E"/>
    <w:rsid w:val="003F1CC8"/>
    <w:rsid w:val="003F37CA"/>
    <w:rsid w:val="003F5584"/>
    <w:rsid w:val="003F64DA"/>
    <w:rsid w:val="003F7312"/>
    <w:rsid w:val="0040412B"/>
    <w:rsid w:val="00405FB7"/>
    <w:rsid w:val="00410371"/>
    <w:rsid w:val="0041177E"/>
    <w:rsid w:val="00412B50"/>
    <w:rsid w:val="004137D9"/>
    <w:rsid w:val="00413D56"/>
    <w:rsid w:val="00414AEA"/>
    <w:rsid w:val="00416D38"/>
    <w:rsid w:val="00420286"/>
    <w:rsid w:val="00421314"/>
    <w:rsid w:val="0042220F"/>
    <w:rsid w:val="004242F1"/>
    <w:rsid w:val="00424991"/>
    <w:rsid w:val="00425DCE"/>
    <w:rsid w:val="004265F4"/>
    <w:rsid w:val="0043137C"/>
    <w:rsid w:val="0043515F"/>
    <w:rsid w:val="0044269D"/>
    <w:rsid w:val="004467DE"/>
    <w:rsid w:val="00450E1F"/>
    <w:rsid w:val="00451CD1"/>
    <w:rsid w:val="00455717"/>
    <w:rsid w:val="0045579A"/>
    <w:rsid w:val="00455EFA"/>
    <w:rsid w:val="00456242"/>
    <w:rsid w:val="00457AD7"/>
    <w:rsid w:val="00457CB0"/>
    <w:rsid w:val="00460426"/>
    <w:rsid w:val="00463FEC"/>
    <w:rsid w:val="004641D7"/>
    <w:rsid w:val="00466531"/>
    <w:rsid w:val="00470AD7"/>
    <w:rsid w:val="00471F1A"/>
    <w:rsid w:val="00474BF9"/>
    <w:rsid w:val="00475F46"/>
    <w:rsid w:val="00481E6F"/>
    <w:rsid w:val="00483ED0"/>
    <w:rsid w:val="00493136"/>
    <w:rsid w:val="004A1D05"/>
    <w:rsid w:val="004A29CC"/>
    <w:rsid w:val="004A3136"/>
    <w:rsid w:val="004A324E"/>
    <w:rsid w:val="004B09CB"/>
    <w:rsid w:val="004B29E2"/>
    <w:rsid w:val="004B75B7"/>
    <w:rsid w:val="004C19CA"/>
    <w:rsid w:val="004C1A07"/>
    <w:rsid w:val="004C2429"/>
    <w:rsid w:val="004C2A18"/>
    <w:rsid w:val="004C3D98"/>
    <w:rsid w:val="004C68E7"/>
    <w:rsid w:val="004C7A22"/>
    <w:rsid w:val="004C7CDF"/>
    <w:rsid w:val="004D0063"/>
    <w:rsid w:val="004D16C4"/>
    <w:rsid w:val="004D4F37"/>
    <w:rsid w:val="004E2329"/>
    <w:rsid w:val="004F2979"/>
    <w:rsid w:val="004F2BB4"/>
    <w:rsid w:val="004F361F"/>
    <w:rsid w:val="00500CF4"/>
    <w:rsid w:val="00500E6B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5E25"/>
    <w:rsid w:val="00526FDA"/>
    <w:rsid w:val="00530EA1"/>
    <w:rsid w:val="00531477"/>
    <w:rsid w:val="005358EA"/>
    <w:rsid w:val="00543F14"/>
    <w:rsid w:val="00547020"/>
    <w:rsid w:val="00547111"/>
    <w:rsid w:val="005558C4"/>
    <w:rsid w:val="00555ADC"/>
    <w:rsid w:val="005673A8"/>
    <w:rsid w:val="00567708"/>
    <w:rsid w:val="005712F1"/>
    <w:rsid w:val="00572C35"/>
    <w:rsid w:val="0057613A"/>
    <w:rsid w:val="0057790C"/>
    <w:rsid w:val="005858B6"/>
    <w:rsid w:val="00586713"/>
    <w:rsid w:val="005904B2"/>
    <w:rsid w:val="00592D74"/>
    <w:rsid w:val="00593C44"/>
    <w:rsid w:val="00597E68"/>
    <w:rsid w:val="00597F61"/>
    <w:rsid w:val="005A2471"/>
    <w:rsid w:val="005A5644"/>
    <w:rsid w:val="005A70C5"/>
    <w:rsid w:val="005B528C"/>
    <w:rsid w:val="005D1EAF"/>
    <w:rsid w:val="005D47E6"/>
    <w:rsid w:val="005D5185"/>
    <w:rsid w:val="005D6003"/>
    <w:rsid w:val="005D6805"/>
    <w:rsid w:val="005D74C0"/>
    <w:rsid w:val="005E133B"/>
    <w:rsid w:val="005E1BD8"/>
    <w:rsid w:val="005E1E3C"/>
    <w:rsid w:val="005E2C44"/>
    <w:rsid w:val="005E56EB"/>
    <w:rsid w:val="005E6500"/>
    <w:rsid w:val="005E75D6"/>
    <w:rsid w:val="005F39A7"/>
    <w:rsid w:val="005F39E0"/>
    <w:rsid w:val="005F7742"/>
    <w:rsid w:val="006026D2"/>
    <w:rsid w:val="00602E42"/>
    <w:rsid w:val="00607BB0"/>
    <w:rsid w:val="00613524"/>
    <w:rsid w:val="006141B3"/>
    <w:rsid w:val="006151D0"/>
    <w:rsid w:val="006209FA"/>
    <w:rsid w:val="00621188"/>
    <w:rsid w:val="00621CF5"/>
    <w:rsid w:val="00621F99"/>
    <w:rsid w:val="00624E3F"/>
    <w:rsid w:val="006257ED"/>
    <w:rsid w:val="00627EA8"/>
    <w:rsid w:val="00630776"/>
    <w:rsid w:val="006324CF"/>
    <w:rsid w:val="00634A02"/>
    <w:rsid w:val="006435E3"/>
    <w:rsid w:val="0064403C"/>
    <w:rsid w:val="0065268F"/>
    <w:rsid w:val="00653DE4"/>
    <w:rsid w:val="00655FBB"/>
    <w:rsid w:val="00656609"/>
    <w:rsid w:val="0065682F"/>
    <w:rsid w:val="00661FA1"/>
    <w:rsid w:val="00665C47"/>
    <w:rsid w:val="006700EE"/>
    <w:rsid w:val="006709C4"/>
    <w:rsid w:val="0067170E"/>
    <w:rsid w:val="006760B6"/>
    <w:rsid w:val="0067720E"/>
    <w:rsid w:val="00682E29"/>
    <w:rsid w:val="0068391F"/>
    <w:rsid w:val="00683AC0"/>
    <w:rsid w:val="00686AAD"/>
    <w:rsid w:val="00687D25"/>
    <w:rsid w:val="00692E77"/>
    <w:rsid w:val="00695808"/>
    <w:rsid w:val="006A1CEE"/>
    <w:rsid w:val="006A3AFF"/>
    <w:rsid w:val="006A7022"/>
    <w:rsid w:val="006A72DD"/>
    <w:rsid w:val="006B07B9"/>
    <w:rsid w:val="006B46FB"/>
    <w:rsid w:val="006C26E0"/>
    <w:rsid w:val="006C4974"/>
    <w:rsid w:val="006C568F"/>
    <w:rsid w:val="006C5B35"/>
    <w:rsid w:val="006C654C"/>
    <w:rsid w:val="006C6EE8"/>
    <w:rsid w:val="006D03C5"/>
    <w:rsid w:val="006D6CF9"/>
    <w:rsid w:val="006E0B25"/>
    <w:rsid w:val="006E1099"/>
    <w:rsid w:val="006E21FB"/>
    <w:rsid w:val="006E3ADA"/>
    <w:rsid w:val="006E5448"/>
    <w:rsid w:val="006E6CA6"/>
    <w:rsid w:val="006F208A"/>
    <w:rsid w:val="0070217B"/>
    <w:rsid w:val="007028FC"/>
    <w:rsid w:val="00702F51"/>
    <w:rsid w:val="0071522D"/>
    <w:rsid w:val="007239C3"/>
    <w:rsid w:val="0073110C"/>
    <w:rsid w:val="00731141"/>
    <w:rsid w:val="007376E3"/>
    <w:rsid w:val="00741169"/>
    <w:rsid w:val="00743BE1"/>
    <w:rsid w:val="00744067"/>
    <w:rsid w:val="007478F0"/>
    <w:rsid w:val="00756E11"/>
    <w:rsid w:val="00762667"/>
    <w:rsid w:val="0076518D"/>
    <w:rsid w:val="00765296"/>
    <w:rsid w:val="0076661F"/>
    <w:rsid w:val="007679AD"/>
    <w:rsid w:val="00771F49"/>
    <w:rsid w:val="00771F65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92342"/>
    <w:rsid w:val="0079759A"/>
    <w:rsid w:val="007977A8"/>
    <w:rsid w:val="00797AB9"/>
    <w:rsid w:val="007A1E41"/>
    <w:rsid w:val="007B2749"/>
    <w:rsid w:val="007B2987"/>
    <w:rsid w:val="007B512A"/>
    <w:rsid w:val="007B72FD"/>
    <w:rsid w:val="007B790C"/>
    <w:rsid w:val="007C0EEE"/>
    <w:rsid w:val="007C2097"/>
    <w:rsid w:val="007C33C7"/>
    <w:rsid w:val="007D6A07"/>
    <w:rsid w:val="007E1095"/>
    <w:rsid w:val="007E171E"/>
    <w:rsid w:val="007E3657"/>
    <w:rsid w:val="007E5DCD"/>
    <w:rsid w:val="007E5EE1"/>
    <w:rsid w:val="007E7470"/>
    <w:rsid w:val="007E74DF"/>
    <w:rsid w:val="007F6A2C"/>
    <w:rsid w:val="007F7259"/>
    <w:rsid w:val="008040A8"/>
    <w:rsid w:val="00805590"/>
    <w:rsid w:val="0081173B"/>
    <w:rsid w:val="00813B11"/>
    <w:rsid w:val="008155FA"/>
    <w:rsid w:val="00824F0A"/>
    <w:rsid w:val="008279FA"/>
    <w:rsid w:val="00830A1A"/>
    <w:rsid w:val="00834271"/>
    <w:rsid w:val="00836FDE"/>
    <w:rsid w:val="0083711A"/>
    <w:rsid w:val="008374CC"/>
    <w:rsid w:val="008406EB"/>
    <w:rsid w:val="0084557C"/>
    <w:rsid w:val="0085153A"/>
    <w:rsid w:val="00851789"/>
    <w:rsid w:val="00851E4B"/>
    <w:rsid w:val="008610D3"/>
    <w:rsid w:val="008611C2"/>
    <w:rsid w:val="00861402"/>
    <w:rsid w:val="00861876"/>
    <w:rsid w:val="008626E7"/>
    <w:rsid w:val="0086275E"/>
    <w:rsid w:val="00862BF4"/>
    <w:rsid w:val="00867FA3"/>
    <w:rsid w:val="0087019E"/>
    <w:rsid w:val="00870432"/>
    <w:rsid w:val="00870EE7"/>
    <w:rsid w:val="008725BB"/>
    <w:rsid w:val="008727AF"/>
    <w:rsid w:val="00873BF1"/>
    <w:rsid w:val="0087579F"/>
    <w:rsid w:val="008767A8"/>
    <w:rsid w:val="00876C0B"/>
    <w:rsid w:val="008779FF"/>
    <w:rsid w:val="0088503A"/>
    <w:rsid w:val="00885B19"/>
    <w:rsid w:val="008863B9"/>
    <w:rsid w:val="0088643B"/>
    <w:rsid w:val="00890E15"/>
    <w:rsid w:val="00892905"/>
    <w:rsid w:val="008958F0"/>
    <w:rsid w:val="008961EB"/>
    <w:rsid w:val="00897F42"/>
    <w:rsid w:val="008A45A6"/>
    <w:rsid w:val="008A518B"/>
    <w:rsid w:val="008C1575"/>
    <w:rsid w:val="008D0BDA"/>
    <w:rsid w:val="008D10BA"/>
    <w:rsid w:val="008D3CCC"/>
    <w:rsid w:val="008E24D6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2081"/>
    <w:rsid w:val="00904334"/>
    <w:rsid w:val="00904F72"/>
    <w:rsid w:val="0091069B"/>
    <w:rsid w:val="009147CA"/>
    <w:rsid w:val="009148DE"/>
    <w:rsid w:val="009168BE"/>
    <w:rsid w:val="009174A9"/>
    <w:rsid w:val="00921AD5"/>
    <w:rsid w:val="009224FA"/>
    <w:rsid w:val="00926086"/>
    <w:rsid w:val="009301E5"/>
    <w:rsid w:val="00933082"/>
    <w:rsid w:val="00936EF7"/>
    <w:rsid w:val="00937246"/>
    <w:rsid w:val="00937632"/>
    <w:rsid w:val="00941E30"/>
    <w:rsid w:val="00947E45"/>
    <w:rsid w:val="00951983"/>
    <w:rsid w:val="00952586"/>
    <w:rsid w:val="00960B13"/>
    <w:rsid w:val="009657BC"/>
    <w:rsid w:val="009700C3"/>
    <w:rsid w:val="00972671"/>
    <w:rsid w:val="00973CE8"/>
    <w:rsid w:val="009777D9"/>
    <w:rsid w:val="0098625F"/>
    <w:rsid w:val="009866EE"/>
    <w:rsid w:val="0098764D"/>
    <w:rsid w:val="0099082F"/>
    <w:rsid w:val="009916C7"/>
    <w:rsid w:val="00991B88"/>
    <w:rsid w:val="00995991"/>
    <w:rsid w:val="009973BD"/>
    <w:rsid w:val="00997D48"/>
    <w:rsid w:val="009A5753"/>
    <w:rsid w:val="009A579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83E"/>
    <w:rsid w:val="00A06F5B"/>
    <w:rsid w:val="00A07535"/>
    <w:rsid w:val="00A12EB1"/>
    <w:rsid w:val="00A16496"/>
    <w:rsid w:val="00A170ED"/>
    <w:rsid w:val="00A24211"/>
    <w:rsid w:val="00A246B6"/>
    <w:rsid w:val="00A250A7"/>
    <w:rsid w:val="00A251AB"/>
    <w:rsid w:val="00A27D21"/>
    <w:rsid w:val="00A306B6"/>
    <w:rsid w:val="00A30CA5"/>
    <w:rsid w:val="00A30D44"/>
    <w:rsid w:val="00A334ED"/>
    <w:rsid w:val="00A35456"/>
    <w:rsid w:val="00A37A01"/>
    <w:rsid w:val="00A472F5"/>
    <w:rsid w:val="00A47E70"/>
    <w:rsid w:val="00A50CF0"/>
    <w:rsid w:val="00A51FE8"/>
    <w:rsid w:val="00A53FD1"/>
    <w:rsid w:val="00A56A26"/>
    <w:rsid w:val="00A62285"/>
    <w:rsid w:val="00A62DEC"/>
    <w:rsid w:val="00A63B0A"/>
    <w:rsid w:val="00A65A98"/>
    <w:rsid w:val="00A676D0"/>
    <w:rsid w:val="00A71094"/>
    <w:rsid w:val="00A75E5C"/>
    <w:rsid w:val="00A762DC"/>
    <w:rsid w:val="00A7671C"/>
    <w:rsid w:val="00A76980"/>
    <w:rsid w:val="00A83587"/>
    <w:rsid w:val="00A8688C"/>
    <w:rsid w:val="00A943A1"/>
    <w:rsid w:val="00A951BB"/>
    <w:rsid w:val="00AA2CBC"/>
    <w:rsid w:val="00AA4F79"/>
    <w:rsid w:val="00AB1260"/>
    <w:rsid w:val="00AB2F50"/>
    <w:rsid w:val="00AB5E41"/>
    <w:rsid w:val="00AC1F73"/>
    <w:rsid w:val="00AC4BA4"/>
    <w:rsid w:val="00AC5820"/>
    <w:rsid w:val="00AC5E34"/>
    <w:rsid w:val="00AD1CD8"/>
    <w:rsid w:val="00AD5034"/>
    <w:rsid w:val="00AD7A53"/>
    <w:rsid w:val="00AD7E19"/>
    <w:rsid w:val="00AE119F"/>
    <w:rsid w:val="00AE233E"/>
    <w:rsid w:val="00AE23A2"/>
    <w:rsid w:val="00AE240F"/>
    <w:rsid w:val="00AE35FB"/>
    <w:rsid w:val="00AE7C52"/>
    <w:rsid w:val="00AF5262"/>
    <w:rsid w:val="00B00379"/>
    <w:rsid w:val="00B01980"/>
    <w:rsid w:val="00B07F5E"/>
    <w:rsid w:val="00B137B0"/>
    <w:rsid w:val="00B17BBD"/>
    <w:rsid w:val="00B22604"/>
    <w:rsid w:val="00B23243"/>
    <w:rsid w:val="00B258BB"/>
    <w:rsid w:val="00B25F75"/>
    <w:rsid w:val="00B262EC"/>
    <w:rsid w:val="00B26DE3"/>
    <w:rsid w:val="00B32DAF"/>
    <w:rsid w:val="00B34900"/>
    <w:rsid w:val="00B3682A"/>
    <w:rsid w:val="00B44808"/>
    <w:rsid w:val="00B471B4"/>
    <w:rsid w:val="00B52F62"/>
    <w:rsid w:val="00B5561B"/>
    <w:rsid w:val="00B56386"/>
    <w:rsid w:val="00B57CF4"/>
    <w:rsid w:val="00B66FBA"/>
    <w:rsid w:val="00B67B97"/>
    <w:rsid w:val="00B708F8"/>
    <w:rsid w:val="00B71118"/>
    <w:rsid w:val="00B764BD"/>
    <w:rsid w:val="00B8053B"/>
    <w:rsid w:val="00B81915"/>
    <w:rsid w:val="00B8311D"/>
    <w:rsid w:val="00B85365"/>
    <w:rsid w:val="00B8625D"/>
    <w:rsid w:val="00B94439"/>
    <w:rsid w:val="00B95F13"/>
    <w:rsid w:val="00B968C8"/>
    <w:rsid w:val="00BA1339"/>
    <w:rsid w:val="00BA3EC5"/>
    <w:rsid w:val="00BA51D9"/>
    <w:rsid w:val="00BA7DFF"/>
    <w:rsid w:val="00BB117D"/>
    <w:rsid w:val="00BB14D4"/>
    <w:rsid w:val="00BB1CE4"/>
    <w:rsid w:val="00BB2A33"/>
    <w:rsid w:val="00BB544D"/>
    <w:rsid w:val="00BB5BA7"/>
    <w:rsid w:val="00BB5DFC"/>
    <w:rsid w:val="00BC0F85"/>
    <w:rsid w:val="00BC3F10"/>
    <w:rsid w:val="00BC4AF8"/>
    <w:rsid w:val="00BC54FB"/>
    <w:rsid w:val="00BC6D1C"/>
    <w:rsid w:val="00BC7800"/>
    <w:rsid w:val="00BD0B7B"/>
    <w:rsid w:val="00BD279D"/>
    <w:rsid w:val="00BD27C5"/>
    <w:rsid w:val="00BD47C6"/>
    <w:rsid w:val="00BD6BB8"/>
    <w:rsid w:val="00BE0DD5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1775"/>
    <w:rsid w:val="00C1301F"/>
    <w:rsid w:val="00C20A41"/>
    <w:rsid w:val="00C20CE2"/>
    <w:rsid w:val="00C20EE7"/>
    <w:rsid w:val="00C24650"/>
    <w:rsid w:val="00C26706"/>
    <w:rsid w:val="00C3503A"/>
    <w:rsid w:val="00C41A07"/>
    <w:rsid w:val="00C4697D"/>
    <w:rsid w:val="00C500AB"/>
    <w:rsid w:val="00C503F5"/>
    <w:rsid w:val="00C506F0"/>
    <w:rsid w:val="00C51007"/>
    <w:rsid w:val="00C53E7C"/>
    <w:rsid w:val="00C5638A"/>
    <w:rsid w:val="00C57539"/>
    <w:rsid w:val="00C57CBF"/>
    <w:rsid w:val="00C66BA2"/>
    <w:rsid w:val="00C702C2"/>
    <w:rsid w:val="00C71901"/>
    <w:rsid w:val="00C8106E"/>
    <w:rsid w:val="00C870F6"/>
    <w:rsid w:val="00C906E6"/>
    <w:rsid w:val="00C934CD"/>
    <w:rsid w:val="00C936B8"/>
    <w:rsid w:val="00C95985"/>
    <w:rsid w:val="00C960A6"/>
    <w:rsid w:val="00CA5156"/>
    <w:rsid w:val="00CA6BA8"/>
    <w:rsid w:val="00CA6D72"/>
    <w:rsid w:val="00CA7FF4"/>
    <w:rsid w:val="00CB0BAF"/>
    <w:rsid w:val="00CB12E2"/>
    <w:rsid w:val="00CB5F42"/>
    <w:rsid w:val="00CC021B"/>
    <w:rsid w:val="00CC191C"/>
    <w:rsid w:val="00CC2F44"/>
    <w:rsid w:val="00CC31D5"/>
    <w:rsid w:val="00CC330F"/>
    <w:rsid w:val="00CC3B03"/>
    <w:rsid w:val="00CC3CFE"/>
    <w:rsid w:val="00CC5026"/>
    <w:rsid w:val="00CC68D0"/>
    <w:rsid w:val="00CC6ED1"/>
    <w:rsid w:val="00CD0185"/>
    <w:rsid w:val="00CD1F89"/>
    <w:rsid w:val="00CD32F5"/>
    <w:rsid w:val="00CD5BAF"/>
    <w:rsid w:val="00CD5F8B"/>
    <w:rsid w:val="00CD68C5"/>
    <w:rsid w:val="00CD6C6F"/>
    <w:rsid w:val="00CE3043"/>
    <w:rsid w:val="00CE6A9F"/>
    <w:rsid w:val="00CF074E"/>
    <w:rsid w:val="00CF535A"/>
    <w:rsid w:val="00CF6B71"/>
    <w:rsid w:val="00CF7026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086F"/>
    <w:rsid w:val="00D129CF"/>
    <w:rsid w:val="00D16621"/>
    <w:rsid w:val="00D17ACF"/>
    <w:rsid w:val="00D206A9"/>
    <w:rsid w:val="00D207AB"/>
    <w:rsid w:val="00D245A2"/>
    <w:rsid w:val="00D24991"/>
    <w:rsid w:val="00D35363"/>
    <w:rsid w:val="00D36D4C"/>
    <w:rsid w:val="00D40B9E"/>
    <w:rsid w:val="00D43FEC"/>
    <w:rsid w:val="00D50255"/>
    <w:rsid w:val="00D5103C"/>
    <w:rsid w:val="00D51059"/>
    <w:rsid w:val="00D512CE"/>
    <w:rsid w:val="00D51AAA"/>
    <w:rsid w:val="00D51FEB"/>
    <w:rsid w:val="00D53686"/>
    <w:rsid w:val="00D57EB3"/>
    <w:rsid w:val="00D607FD"/>
    <w:rsid w:val="00D64C89"/>
    <w:rsid w:val="00D66520"/>
    <w:rsid w:val="00D67306"/>
    <w:rsid w:val="00D734A3"/>
    <w:rsid w:val="00D739E4"/>
    <w:rsid w:val="00D74733"/>
    <w:rsid w:val="00D767CB"/>
    <w:rsid w:val="00D77C86"/>
    <w:rsid w:val="00D77F60"/>
    <w:rsid w:val="00D8101D"/>
    <w:rsid w:val="00D83506"/>
    <w:rsid w:val="00D84AE9"/>
    <w:rsid w:val="00D85BBF"/>
    <w:rsid w:val="00D92564"/>
    <w:rsid w:val="00DA1734"/>
    <w:rsid w:val="00DA1E56"/>
    <w:rsid w:val="00DA48B5"/>
    <w:rsid w:val="00DA543D"/>
    <w:rsid w:val="00DB3C25"/>
    <w:rsid w:val="00DB4763"/>
    <w:rsid w:val="00DC03E5"/>
    <w:rsid w:val="00DC0C5A"/>
    <w:rsid w:val="00DC0F98"/>
    <w:rsid w:val="00DC4500"/>
    <w:rsid w:val="00DC47C4"/>
    <w:rsid w:val="00DC78A6"/>
    <w:rsid w:val="00DC7C57"/>
    <w:rsid w:val="00DD59F1"/>
    <w:rsid w:val="00DD5E32"/>
    <w:rsid w:val="00DE34CF"/>
    <w:rsid w:val="00DE4637"/>
    <w:rsid w:val="00DF05F0"/>
    <w:rsid w:val="00DF22F0"/>
    <w:rsid w:val="00DF2CE0"/>
    <w:rsid w:val="00DF3C03"/>
    <w:rsid w:val="00E045DD"/>
    <w:rsid w:val="00E04E04"/>
    <w:rsid w:val="00E07515"/>
    <w:rsid w:val="00E122AC"/>
    <w:rsid w:val="00E13DFC"/>
    <w:rsid w:val="00E13F3D"/>
    <w:rsid w:val="00E20DDA"/>
    <w:rsid w:val="00E2414A"/>
    <w:rsid w:val="00E2530F"/>
    <w:rsid w:val="00E25CBE"/>
    <w:rsid w:val="00E34264"/>
    <w:rsid w:val="00E34898"/>
    <w:rsid w:val="00E3680A"/>
    <w:rsid w:val="00E413B2"/>
    <w:rsid w:val="00E4371E"/>
    <w:rsid w:val="00E46171"/>
    <w:rsid w:val="00E53744"/>
    <w:rsid w:val="00E53ECE"/>
    <w:rsid w:val="00E579AA"/>
    <w:rsid w:val="00E625FC"/>
    <w:rsid w:val="00E71DF9"/>
    <w:rsid w:val="00E75705"/>
    <w:rsid w:val="00E809F6"/>
    <w:rsid w:val="00E9515C"/>
    <w:rsid w:val="00E957A6"/>
    <w:rsid w:val="00EA3D59"/>
    <w:rsid w:val="00EB09B7"/>
    <w:rsid w:val="00EB311A"/>
    <w:rsid w:val="00EB3422"/>
    <w:rsid w:val="00EB4564"/>
    <w:rsid w:val="00EC11F3"/>
    <w:rsid w:val="00EC5D2F"/>
    <w:rsid w:val="00EC6314"/>
    <w:rsid w:val="00ED0AE5"/>
    <w:rsid w:val="00ED47C1"/>
    <w:rsid w:val="00ED7309"/>
    <w:rsid w:val="00EE1D02"/>
    <w:rsid w:val="00EE2CD6"/>
    <w:rsid w:val="00EE37AF"/>
    <w:rsid w:val="00EE5769"/>
    <w:rsid w:val="00EE7D7C"/>
    <w:rsid w:val="00EF1356"/>
    <w:rsid w:val="00EF2BFF"/>
    <w:rsid w:val="00EF4396"/>
    <w:rsid w:val="00EF4D38"/>
    <w:rsid w:val="00F03E1C"/>
    <w:rsid w:val="00F04A9F"/>
    <w:rsid w:val="00F11A1A"/>
    <w:rsid w:val="00F11F10"/>
    <w:rsid w:val="00F12211"/>
    <w:rsid w:val="00F126F1"/>
    <w:rsid w:val="00F14D14"/>
    <w:rsid w:val="00F15AD1"/>
    <w:rsid w:val="00F15D4A"/>
    <w:rsid w:val="00F17D31"/>
    <w:rsid w:val="00F17EA9"/>
    <w:rsid w:val="00F224CF"/>
    <w:rsid w:val="00F25D98"/>
    <w:rsid w:val="00F300FB"/>
    <w:rsid w:val="00F3053E"/>
    <w:rsid w:val="00F35DE8"/>
    <w:rsid w:val="00F36B32"/>
    <w:rsid w:val="00F44E38"/>
    <w:rsid w:val="00F4675C"/>
    <w:rsid w:val="00F51B38"/>
    <w:rsid w:val="00F52795"/>
    <w:rsid w:val="00F568F1"/>
    <w:rsid w:val="00F66AF0"/>
    <w:rsid w:val="00F80FE1"/>
    <w:rsid w:val="00F81657"/>
    <w:rsid w:val="00F905C6"/>
    <w:rsid w:val="00FA2E68"/>
    <w:rsid w:val="00FA61B4"/>
    <w:rsid w:val="00FA75D8"/>
    <w:rsid w:val="00FB146E"/>
    <w:rsid w:val="00FB6386"/>
    <w:rsid w:val="00FB733A"/>
    <w:rsid w:val="00FB7DC0"/>
    <w:rsid w:val="00FC2F91"/>
    <w:rsid w:val="00FD5169"/>
    <w:rsid w:val="00FD75DB"/>
    <w:rsid w:val="00FF1BE1"/>
    <w:rsid w:val="00FF37AD"/>
    <w:rsid w:val="00FF39B9"/>
    <w:rsid w:val="00FF436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28F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FF53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2854</Words>
  <Characters>16274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17</cp:revision>
  <cp:lastPrinted>1899-12-31T23:00:00Z</cp:lastPrinted>
  <dcterms:created xsi:type="dcterms:W3CDTF">2023-05-10T01:57:00Z</dcterms:created>
  <dcterms:modified xsi:type="dcterms:W3CDTF">2023-05-16T14:04:00Z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